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3E0904" w:rsidRPr="003E0904">
        <w:rPr>
          <w:b/>
          <w:i/>
          <w:noProof/>
          <w:sz w:val="28"/>
        </w:rPr>
        <w:t>R4-201</w:t>
      </w:r>
      <w:r w:rsidR="00034BAA">
        <w:rPr>
          <w:b/>
          <w:i/>
          <w:noProof/>
          <w:sz w:val="28"/>
        </w:rPr>
        <w:t>7816</w:t>
      </w:r>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954349">
            <w:pPr>
              <w:pStyle w:val="CRCoverPage"/>
              <w:spacing w:after="0"/>
              <w:jc w:val="right"/>
              <w:rPr>
                <w:i/>
                <w:noProof/>
              </w:rPr>
            </w:pPr>
            <w:r w:rsidRPr="00A76385">
              <w:rPr>
                <w:i/>
                <w:noProof/>
                <w:sz w:val="14"/>
              </w:rPr>
              <w:t>CR-Form-v</w:t>
            </w:r>
            <w:r w:rsidR="008863B9" w:rsidRPr="00A76385">
              <w:rPr>
                <w:i/>
                <w:noProof/>
                <w:sz w:val="14"/>
              </w:rPr>
              <w:t>12.</w:t>
            </w:r>
            <w:r w:rsidR="0095434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4584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w:t>
            </w:r>
            <w:r w:rsidR="00845849">
              <w:rPr>
                <w:b/>
                <w:noProof/>
                <w:sz w:val="28"/>
              </w:rPr>
              <w:t>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3E0904" w:rsidP="00E04C87">
            <w:pPr>
              <w:pStyle w:val="CRCoverPage"/>
              <w:spacing w:after="0"/>
              <w:jc w:val="center"/>
              <w:rPr>
                <w:noProof/>
                <w:lang w:eastAsia="zh-CN"/>
              </w:rPr>
            </w:pPr>
            <w:r>
              <w:rPr>
                <w:b/>
                <w:noProof/>
                <w:sz w:val="28"/>
              </w:rPr>
              <w:t>0424</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8961EC" w:rsidP="008961EC">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C6384">
            <w:pPr>
              <w:pStyle w:val="CRCoverPage"/>
              <w:spacing w:after="0"/>
              <w:jc w:val="center"/>
              <w:rPr>
                <w:noProof/>
                <w:sz w:val="28"/>
              </w:rPr>
            </w:pPr>
            <w:r>
              <w:rPr>
                <w:b/>
                <w:noProof/>
                <w:sz w:val="28"/>
              </w:rPr>
              <w:t>16</w:t>
            </w:r>
            <w:r w:rsidR="00F40E86">
              <w:rPr>
                <w:b/>
                <w:noProof/>
                <w:sz w:val="28"/>
              </w:rPr>
              <w:t>.</w:t>
            </w:r>
            <w:r w:rsidR="00BC6384">
              <w:rPr>
                <w:b/>
                <w:noProof/>
                <w:sz w:val="28"/>
              </w:rPr>
              <w:t>5</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CD0504"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66DE8" w:rsidP="000B1EAF">
            <w:pPr>
              <w:pStyle w:val="CRCoverPage"/>
              <w:spacing w:after="0"/>
              <w:ind w:left="100"/>
              <w:rPr>
                <w:noProof/>
                <w:lang w:eastAsia="zh-CN"/>
              </w:rPr>
            </w:pPr>
            <w:r w:rsidRPr="00766DE8">
              <w:t>CR for TS 38.101-3: correction of spurious emission band UE co-existence (R16)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39499B"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Pr>
                <w:noProof/>
              </w:rPr>
              <w:t>NR_newRAT-Core</w:t>
            </w:r>
            <w:r>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D0504"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40E8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954349" w:rsidRPr="00A76385" w:rsidTr="00547111">
        <w:tc>
          <w:tcPr>
            <w:tcW w:w="1843" w:type="dxa"/>
            <w:tcBorders>
              <w:left w:val="single" w:sz="4" w:space="0" w:color="auto"/>
              <w:bottom w:val="single" w:sz="4" w:space="0" w:color="auto"/>
            </w:tcBorders>
          </w:tcPr>
          <w:p w:rsidR="00954349" w:rsidRPr="00A76385" w:rsidRDefault="00954349" w:rsidP="00954349">
            <w:pPr>
              <w:pStyle w:val="CRCoverPage"/>
              <w:spacing w:after="0"/>
              <w:rPr>
                <w:b/>
                <w:i/>
                <w:noProof/>
              </w:rPr>
            </w:pPr>
          </w:p>
        </w:tc>
        <w:tc>
          <w:tcPr>
            <w:tcW w:w="4677" w:type="dxa"/>
            <w:gridSpan w:val="8"/>
            <w:tcBorders>
              <w:bottom w:val="single" w:sz="4" w:space="0" w:color="auto"/>
            </w:tcBorders>
          </w:tcPr>
          <w:p w:rsidR="00954349" w:rsidRPr="00B578B3" w:rsidRDefault="00954349" w:rsidP="00954349">
            <w:pPr>
              <w:pStyle w:val="CRCoverPage"/>
              <w:spacing w:after="0"/>
              <w:ind w:left="383" w:hanging="383"/>
              <w:rPr>
                <w:i/>
                <w:noProof/>
                <w:sz w:val="18"/>
              </w:rPr>
            </w:pPr>
            <w:r w:rsidRPr="00B578B3">
              <w:rPr>
                <w:i/>
                <w:noProof/>
                <w:sz w:val="18"/>
              </w:rPr>
              <w:t xml:space="preserve">Use </w:t>
            </w:r>
            <w:r w:rsidRPr="00B578B3">
              <w:rPr>
                <w:i/>
                <w:noProof/>
                <w:sz w:val="18"/>
                <w:u w:val="single"/>
              </w:rPr>
              <w:t>one</w:t>
            </w:r>
            <w:r w:rsidRPr="00B578B3">
              <w:rPr>
                <w:i/>
                <w:noProof/>
                <w:sz w:val="18"/>
              </w:rPr>
              <w:t xml:space="preserve"> of the following categories:</w:t>
            </w:r>
            <w:r w:rsidRPr="00B578B3">
              <w:rPr>
                <w:b/>
                <w:i/>
                <w:noProof/>
                <w:sz w:val="18"/>
              </w:rPr>
              <w:br/>
              <w:t>F</w:t>
            </w:r>
            <w:r w:rsidRPr="00B578B3">
              <w:rPr>
                <w:i/>
                <w:noProof/>
                <w:sz w:val="18"/>
              </w:rPr>
              <w:t xml:space="preserve">  (correction)</w:t>
            </w:r>
            <w:r w:rsidRPr="00B578B3">
              <w:rPr>
                <w:i/>
                <w:noProof/>
                <w:sz w:val="18"/>
              </w:rPr>
              <w:br/>
            </w:r>
            <w:r w:rsidRPr="00B578B3">
              <w:rPr>
                <w:b/>
                <w:i/>
                <w:noProof/>
                <w:sz w:val="18"/>
              </w:rPr>
              <w:t>A</w:t>
            </w:r>
            <w:r w:rsidRPr="00B578B3">
              <w:rPr>
                <w:i/>
                <w:noProof/>
                <w:sz w:val="18"/>
              </w:rPr>
              <w:t xml:space="preserve">  (mirror corresponding to a change in an earlier </w:t>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r>
            <w:r w:rsidRPr="00B578B3">
              <w:rPr>
                <w:i/>
                <w:noProof/>
                <w:sz w:val="18"/>
              </w:rPr>
              <w:tab/>
              <w:t>release)</w:t>
            </w:r>
            <w:r w:rsidRPr="00B578B3">
              <w:rPr>
                <w:i/>
                <w:noProof/>
                <w:sz w:val="18"/>
              </w:rPr>
              <w:br/>
            </w:r>
            <w:r w:rsidRPr="00B578B3">
              <w:rPr>
                <w:b/>
                <w:i/>
                <w:noProof/>
                <w:sz w:val="18"/>
              </w:rPr>
              <w:t>B</w:t>
            </w:r>
            <w:r w:rsidRPr="00B578B3">
              <w:rPr>
                <w:i/>
                <w:noProof/>
                <w:sz w:val="18"/>
              </w:rPr>
              <w:t xml:space="preserve">  (addition of feature), </w:t>
            </w:r>
            <w:r w:rsidRPr="00B578B3">
              <w:rPr>
                <w:i/>
                <w:noProof/>
                <w:sz w:val="18"/>
              </w:rPr>
              <w:br/>
            </w:r>
            <w:r w:rsidRPr="00B578B3">
              <w:rPr>
                <w:b/>
                <w:i/>
                <w:noProof/>
                <w:sz w:val="18"/>
              </w:rPr>
              <w:t>C</w:t>
            </w:r>
            <w:r w:rsidRPr="00B578B3">
              <w:rPr>
                <w:i/>
                <w:noProof/>
                <w:sz w:val="18"/>
              </w:rPr>
              <w:t xml:space="preserve">  (functional modification of feature)</w:t>
            </w:r>
            <w:r w:rsidRPr="00B578B3">
              <w:rPr>
                <w:i/>
                <w:noProof/>
                <w:sz w:val="18"/>
              </w:rPr>
              <w:br/>
            </w:r>
            <w:r w:rsidRPr="00B578B3">
              <w:rPr>
                <w:b/>
                <w:i/>
                <w:noProof/>
                <w:sz w:val="18"/>
              </w:rPr>
              <w:t>D</w:t>
            </w:r>
            <w:r w:rsidRPr="00B578B3">
              <w:rPr>
                <w:i/>
                <w:noProof/>
                <w:sz w:val="18"/>
              </w:rPr>
              <w:t xml:space="preserve">  (editorial modification)</w:t>
            </w:r>
          </w:p>
          <w:p w:rsidR="00954349" w:rsidRPr="00B578B3" w:rsidRDefault="00954349" w:rsidP="00954349">
            <w:pPr>
              <w:pStyle w:val="CRCoverPage"/>
              <w:rPr>
                <w:noProof/>
              </w:rPr>
            </w:pPr>
            <w:r w:rsidRPr="00B578B3">
              <w:rPr>
                <w:noProof/>
                <w:sz w:val="18"/>
              </w:rPr>
              <w:t>Detailed explanations of the above categories can</w:t>
            </w:r>
            <w:r w:rsidRPr="00B578B3">
              <w:rPr>
                <w:noProof/>
                <w:sz w:val="18"/>
              </w:rPr>
              <w:br/>
              <w:t xml:space="preserve">be found in 3GPP </w:t>
            </w:r>
            <w:hyperlink r:id="rId11" w:history="1">
              <w:r w:rsidRPr="00B578B3">
                <w:rPr>
                  <w:rStyle w:val="Hyperlink"/>
                  <w:noProof/>
                  <w:sz w:val="18"/>
                </w:rPr>
                <w:t>TR 21.900</w:t>
              </w:r>
            </w:hyperlink>
            <w:r w:rsidRPr="00B578B3">
              <w:rPr>
                <w:noProof/>
                <w:sz w:val="18"/>
              </w:rPr>
              <w:t>.</w:t>
            </w:r>
          </w:p>
        </w:tc>
        <w:tc>
          <w:tcPr>
            <w:tcW w:w="3120" w:type="dxa"/>
            <w:gridSpan w:val="2"/>
            <w:tcBorders>
              <w:bottom w:val="single" w:sz="4" w:space="0" w:color="auto"/>
              <w:right w:val="single" w:sz="4" w:space="0" w:color="auto"/>
            </w:tcBorders>
          </w:tcPr>
          <w:p w:rsidR="00954349" w:rsidRPr="00B578B3" w:rsidRDefault="00954349" w:rsidP="00954349">
            <w:pPr>
              <w:pStyle w:val="CRCoverPage"/>
              <w:tabs>
                <w:tab w:val="left" w:pos="950"/>
              </w:tabs>
              <w:spacing w:after="0"/>
              <w:ind w:left="241" w:hanging="241"/>
              <w:rPr>
                <w:i/>
                <w:noProof/>
                <w:sz w:val="18"/>
              </w:rPr>
            </w:pPr>
            <w:r w:rsidRPr="00B578B3">
              <w:rPr>
                <w:i/>
                <w:noProof/>
                <w:sz w:val="18"/>
              </w:rPr>
              <w:t xml:space="preserve">Use </w:t>
            </w:r>
            <w:r w:rsidRPr="00B578B3">
              <w:rPr>
                <w:i/>
                <w:noProof/>
                <w:sz w:val="18"/>
                <w:u w:val="single"/>
              </w:rPr>
              <w:t>one</w:t>
            </w:r>
            <w:r w:rsidRPr="00B578B3">
              <w:rPr>
                <w:i/>
                <w:noProof/>
                <w:sz w:val="18"/>
              </w:rPr>
              <w:t xml:space="preserve"> of the following releases:</w:t>
            </w:r>
            <w:r w:rsidRPr="00B578B3">
              <w:rPr>
                <w:i/>
                <w:noProof/>
                <w:sz w:val="18"/>
              </w:rPr>
              <w:br/>
              <w:t>Rel-8</w:t>
            </w:r>
            <w:r w:rsidRPr="00B578B3">
              <w:rPr>
                <w:i/>
                <w:noProof/>
                <w:sz w:val="18"/>
              </w:rPr>
              <w:tab/>
              <w:t>(Release 8)</w:t>
            </w:r>
            <w:r w:rsidRPr="00B578B3">
              <w:rPr>
                <w:i/>
                <w:noProof/>
                <w:sz w:val="18"/>
              </w:rPr>
              <w:br/>
              <w:t>Rel-9</w:t>
            </w:r>
            <w:r w:rsidRPr="00B578B3">
              <w:rPr>
                <w:i/>
                <w:noProof/>
                <w:sz w:val="18"/>
              </w:rPr>
              <w:tab/>
              <w:t>(Release 9)</w:t>
            </w:r>
            <w:r w:rsidRPr="00B578B3">
              <w:rPr>
                <w:i/>
                <w:noProof/>
                <w:sz w:val="18"/>
              </w:rPr>
              <w:br/>
              <w:t>Rel-10</w:t>
            </w:r>
            <w:r w:rsidRPr="00B578B3">
              <w:rPr>
                <w:i/>
                <w:noProof/>
                <w:sz w:val="18"/>
              </w:rPr>
              <w:tab/>
              <w:t>(Release 10)</w:t>
            </w:r>
            <w:r w:rsidRPr="00B578B3">
              <w:rPr>
                <w:i/>
                <w:noProof/>
                <w:sz w:val="18"/>
              </w:rPr>
              <w:br/>
              <w:t>Rel-11</w:t>
            </w:r>
            <w:r w:rsidRPr="00B578B3">
              <w:rPr>
                <w:i/>
                <w:noProof/>
                <w:sz w:val="18"/>
              </w:rPr>
              <w:tab/>
              <w:t>(Release 11)</w:t>
            </w:r>
            <w:r w:rsidRPr="00B578B3">
              <w:rPr>
                <w:i/>
                <w:noProof/>
                <w:sz w:val="18"/>
              </w:rPr>
              <w:br/>
              <w:t>…</w:t>
            </w:r>
            <w:r w:rsidRPr="00B578B3">
              <w:rPr>
                <w:i/>
                <w:noProof/>
                <w:sz w:val="18"/>
              </w:rPr>
              <w:br/>
              <w:t>Rel-15</w:t>
            </w:r>
            <w:r w:rsidRPr="00B578B3">
              <w:rPr>
                <w:i/>
                <w:noProof/>
                <w:sz w:val="18"/>
              </w:rPr>
              <w:tab/>
              <w:t>(Release 15)</w:t>
            </w:r>
            <w:r w:rsidRPr="00B578B3">
              <w:rPr>
                <w:i/>
                <w:noProof/>
                <w:sz w:val="18"/>
              </w:rPr>
              <w:br/>
              <w:t>Rel-16</w:t>
            </w:r>
            <w:r w:rsidRPr="00B578B3">
              <w:rPr>
                <w:i/>
                <w:noProof/>
                <w:sz w:val="18"/>
              </w:rPr>
              <w:tab/>
              <w:t>(Release 16)</w:t>
            </w:r>
            <w:r w:rsidRPr="00B578B3">
              <w:rPr>
                <w:i/>
                <w:noProof/>
                <w:sz w:val="18"/>
              </w:rPr>
              <w:br/>
              <w:t>Rel-17</w:t>
            </w:r>
            <w:r w:rsidRPr="00B578B3">
              <w:rPr>
                <w:i/>
                <w:noProof/>
                <w:sz w:val="18"/>
              </w:rPr>
              <w:tab/>
              <w:t>(Release 17)</w:t>
            </w:r>
            <w:r w:rsidRPr="00B578B3">
              <w:rPr>
                <w:i/>
                <w:noProof/>
                <w:sz w:val="18"/>
              </w:rPr>
              <w:br/>
              <w:t>Rel-18</w:t>
            </w:r>
            <w:r w:rsidRPr="00B578B3">
              <w:rPr>
                <w:i/>
                <w:noProof/>
                <w:sz w:val="18"/>
              </w:rPr>
              <w:tab/>
              <w:t>(Release 18)</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906C5" w:rsidRDefault="009906C5" w:rsidP="009906C5">
            <w:pPr>
              <w:pStyle w:val="CRCoverPage"/>
              <w:numPr>
                <w:ilvl w:val="0"/>
                <w:numId w:val="29"/>
              </w:numPr>
              <w:spacing w:after="0"/>
              <w:rPr>
                <w:noProof/>
                <w:lang w:eastAsia="zh-CN"/>
              </w:rPr>
            </w:pPr>
            <w:r w:rsidRPr="00007D1E">
              <w:tab/>
            </w:r>
            <w:r>
              <w:rPr>
                <w:rFonts w:hint="eastAsia"/>
                <w:noProof/>
                <w:lang w:eastAsia="zh-CN"/>
              </w:rPr>
              <w:t>F</w:t>
            </w:r>
            <w:r>
              <w:rPr>
                <w:noProof/>
                <w:lang w:eastAsia="zh-CN"/>
              </w:rPr>
              <w:t>or Rel-16 DC_13_n66, T</w:t>
            </w:r>
            <w:r>
              <w:rPr>
                <w:noProof/>
              </w:rPr>
              <w:t>he requirements for spurious emission UE co-existence was incorrect.</w:t>
            </w:r>
          </w:p>
          <w:p w:rsidR="001E41F3" w:rsidRPr="00A76385" w:rsidRDefault="009906C5" w:rsidP="009906C5">
            <w:pPr>
              <w:pStyle w:val="CRCoverPage"/>
              <w:numPr>
                <w:ilvl w:val="0"/>
                <w:numId w:val="29"/>
              </w:numPr>
              <w:spacing w:after="0"/>
              <w:rPr>
                <w:noProof/>
                <w:lang w:eastAsia="zh-CN"/>
              </w:rPr>
            </w:pPr>
            <w:r w:rsidRPr="00007D1E">
              <w:tab/>
            </w:r>
            <w:r>
              <w:t>Corrections to Rel-15 combos need to be mapped in Rel-16 specification.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A718D4" w:rsidP="00A718D4">
            <w:pPr>
              <w:pStyle w:val="CRCoverPage"/>
              <w:spacing w:after="0"/>
              <w:ind w:left="100"/>
              <w:rPr>
                <w:noProof/>
                <w:lang w:eastAsia="zh-CN"/>
              </w:rPr>
            </w:pPr>
            <w:r>
              <w:rPr>
                <w:noProof/>
                <w:lang w:eastAsia="ja-JP"/>
              </w:rPr>
              <w:t>For DC_2_n5, DC_</w:t>
            </w:r>
            <w:r w:rsidR="0044137E">
              <w:rPr>
                <w:noProof/>
                <w:lang w:eastAsia="ja-JP"/>
              </w:rPr>
              <w:t>8</w:t>
            </w:r>
            <w:r>
              <w:rPr>
                <w:noProof/>
                <w:lang w:eastAsia="ja-JP"/>
              </w:rPr>
              <w:t>_n78, DC_12_n66</w:t>
            </w:r>
            <w:r>
              <w:rPr>
                <w:rFonts w:hint="eastAsia"/>
                <w:noProof/>
                <w:lang w:eastAsia="zh-CN"/>
              </w:rPr>
              <w:t xml:space="preserve">, DC_13_n66, DC_30_n5, </w:t>
            </w:r>
            <w:r>
              <w:rPr>
                <w:noProof/>
                <w:lang w:eastAsia="zh-CN"/>
              </w:rPr>
              <w:t>some errors are corrected by the following changes:</w:t>
            </w:r>
          </w:p>
          <w:p w:rsidR="00A718D4" w:rsidRPr="00A718D4" w:rsidRDefault="00A718D4" w:rsidP="009906C5">
            <w:pPr>
              <w:pStyle w:val="CRCoverPage"/>
              <w:numPr>
                <w:ilvl w:val="0"/>
                <w:numId w:val="27"/>
              </w:numPr>
              <w:spacing w:after="0"/>
              <w:rPr>
                <w:noProof/>
                <w:lang w:eastAsia="ja-JP"/>
              </w:rPr>
            </w:pPr>
            <w:r w:rsidRPr="00007D1E">
              <w:tab/>
            </w:r>
            <w:r>
              <w:rPr>
                <w:noProof/>
                <w:lang w:eastAsia="ja-JP"/>
              </w:rPr>
              <w:t>Adding new protected bands to aligh with the latest 36.101 and 38.101.</w:t>
            </w:r>
          </w:p>
          <w:p w:rsidR="00A718D4" w:rsidRDefault="00A718D4" w:rsidP="00A718D4">
            <w:pPr>
              <w:pStyle w:val="CRCoverPage"/>
              <w:numPr>
                <w:ilvl w:val="0"/>
                <w:numId w:val="27"/>
              </w:numPr>
              <w:spacing w:after="0"/>
              <w:rPr>
                <w:noProof/>
                <w:lang w:eastAsia="ja-JP"/>
              </w:rPr>
            </w:pPr>
            <w:r w:rsidRPr="00007D1E">
              <w:tab/>
            </w:r>
            <w:r>
              <w:rPr>
                <w:noProof/>
                <w:lang w:eastAsia="ja-JP"/>
              </w:rPr>
              <w:t>Correcting those wrong Note.</w:t>
            </w:r>
          </w:p>
          <w:p w:rsidR="00A718D4" w:rsidRPr="00A76385" w:rsidRDefault="00A718D4" w:rsidP="00A718D4">
            <w:pPr>
              <w:pStyle w:val="CRCoverPage"/>
              <w:numPr>
                <w:ilvl w:val="0"/>
                <w:numId w:val="27"/>
              </w:numPr>
              <w:spacing w:after="0"/>
              <w:rPr>
                <w:noProof/>
                <w:lang w:eastAsia="zh-CN"/>
              </w:rPr>
            </w:pPr>
            <w:r w:rsidRPr="00007D1E">
              <w:tab/>
            </w:r>
            <w:r>
              <w:t>Deleting those repeated protected bands.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BD1EEE" w:rsidP="00BD1EEE">
            <w:pPr>
              <w:pStyle w:val="CRCoverPage"/>
              <w:spacing w:after="0"/>
              <w:ind w:left="100"/>
              <w:rPr>
                <w:noProof/>
                <w:lang w:eastAsia="zh-CN"/>
              </w:rPr>
            </w:pPr>
            <w:r>
              <w:rPr>
                <w:noProof/>
                <w:lang w:eastAsia="zh-CN"/>
              </w:rPr>
              <w:t>T</w:t>
            </w:r>
            <w:r>
              <w:rPr>
                <w:noProof/>
              </w:rPr>
              <w:t xml:space="preserve">he requirements for spurious emission UE co-existence remain incorrect for the above Rel-15 </w:t>
            </w:r>
            <w:r w:rsidR="0074492F">
              <w:rPr>
                <w:noProof/>
              </w:rPr>
              <w:t xml:space="preserve">and Rel-16 </w:t>
            </w:r>
            <w:r>
              <w:rPr>
                <w:noProof/>
              </w:rPr>
              <w:t>EN-DC combos.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45479">
            <w:pPr>
              <w:pStyle w:val="CRCoverPage"/>
              <w:spacing w:after="0"/>
              <w:ind w:left="100"/>
              <w:rPr>
                <w:noProof/>
                <w:lang w:eastAsia="zh-CN"/>
              </w:rPr>
            </w:pPr>
            <w:r>
              <w:rPr>
                <w:noProof/>
                <w:lang w:eastAsia="zh-CN"/>
              </w:rPr>
              <w:t>6.5B.3.3.2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29758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297580" w:rsidP="00056D4C">
            <w:pPr>
              <w:pStyle w:val="CRCoverPage"/>
              <w:spacing w:after="0"/>
              <w:ind w:left="99"/>
              <w:rPr>
                <w:noProof/>
              </w:rPr>
            </w:pPr>
            <w:r>
              <w:rPr>
                <w:noProof/>
              </w:rPr>
              <w:t>TS</w:t>
            </w:r>
            <w:r w:rsidR="000A57D8">
              <w:rPr>
                <w:noProof/>
              </w:rPr>
              <w:t xml:space="preserve"> </w:t>
            </w:r>
            <w:r>
              <w:rPr>
                <w:noProof/>
              </w:rPr>
              <w:t>38.521-3 CR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DC34A3">
            <w:pPr>
              <w:pStyle w:val="CRCoverPage"/>
              <w:spacing w:after="0"/>
              <w:ind w:left="100"/>
              <w:rPr>
                <w:noProof/>
              </w:rPr>
            </w:pPr>
            <w:r>
              <w:rPr>
                <w:noProof/>
              </w:rPr>
              <w:t xml:space="preserve">Merge the content of </w:t>
            </w:r>
            <w:r w:rsidRPr="00DC34A3">
              <w:rPr>
                <w:noProof/>
              </w:rPr>
              <w:t>R4-2014901</w:t>
            </w:r>
            <w:r>
              <w:rPr>
                <w:noProof/>
              </w:rPr>
              <w:t>.</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226983" w:rsidRPr="00E062F1" w:rsidRDefault="00226983" w:rsidP="00226983">
      <w:pPr>
        <w:pStyle w:val="Heading5"/>
      </w:pPr>
      <w:bookmarkStart w:id="2" w:name="_Toc21351679"/>
      <w:bookmarkStart w:id="3" w:name="_Toc29807261"/>
      <w:bookmarkStart w:id="4" w:name="_Toc36648975"/>
      <w:bookmarkStart w:id="5" w:name="_Toc36651700"/>
      <w:bookmarkStart w:id="6" w:name="_Toc37256634"/>
      <w:bookmarkStart w:id="7" w:name="_Toc37256975"/>
      <w:bookmarkStart w:id="8" w:name="_Toc45890705"/>
      <w:bookmarkStart w:id="9" w:name="_Toc45891929"/>
      <w:bookmarkStart w:id="10" w:name="_Toc45892339"/>
      <w:bookmarkStart w:id="11" w:name="_Toc45892749"/>
      <w:bookmarkStart w:id="12" w:name="_Toc52353163"/>
      <w:bookmarkStart w:id="13" w:name="_Toc53174986"/>
      <w:r w:rsidRPr="00E062F1">
        <w:t>6.5B.3.3.2</w:t>
      </w:r>
      <w:r w:rsidRPr="00E062F1">
        <w:tab/>
      </w:r>
      <w:bookmarkStart w:id="14" w:name="OLE_LINK31"/>
      <w:r w:rsidRPr="00E062F1">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p>
    <w:p w:rsidR="00226983" w:rsidRPr="00E062F1" w:rsidRDefault="00226983" w:rsidP="00226983">
      <w:r w:rsidRPr="00E062F1">
        <w:t>This clause specifies the requirements for the specified EN-DC, for coexistence with protected bands. The requirements in Table 6.5B.3.3.2-1 apply on each component carrier with all component carriers are active.</w:t>
      </w:r>
    </w:p>
    <w:p w:rsidR="00226983" w:rsidRPr="00E062F1" w:rsidRDefault="00226983" w:rsidP="00226983">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226983" w:rsidRPr="00E062F1" w:rsidRDefault="00226983" w:rsidP="00226983"/>
    <w:p w:rsidR="00226983" w:rsidRPr="00E062F1" w:rsidRDefault="00226983" w:rsidP="00226983"/>
    <w:p w:rsidR="00226983" w:rsidRPr="00E062F1" w:rsidRDefault="00226983" w:rsidP="00226983">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15">
          <w:tblGrid>
            <w:gridCol w:w="5"/>
            <w:gridCol w:w="1627"/>
            <w:gridCol w:w="5"/>
            <w:gridCol w:w="2852"/>
            <w:gridCol w:w="5"/>
            <w:gridCol w:w="936"/>
            <w:gridCol w:w="5"/>
            <w:gridCol w:w="305"/>
            <w:gridCol w:w="5"/>
            <w:gridCol w:w="932"/>
            <w:gridCol w:w="5"/>
            <w:gridCol w:w="1167"/>
            <w:gridCol w:w="5"/>
            <w:gridCol w:w="744"/>
            <w:gridCol w:w="5"/>
            <w:gridCol w:w="1223"/>
            <w:gridCol w:w="5"/>
          </w:tblGrid>
        </w:tblGridChange>
      </w:tblGrid>
      <w:tr w:rsidR="00226983" w:rsidRPr="00E062F1" w:rsidTr="0034547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 xml:space="preserve">Spurious emission </w:t>
            </w:r>
          </w:p>
        </w:tc>
      </w:tr>
      <w:tr w:rsidR="00226983" w:rsidRPr="00E062F1" w:rsidTr="0034547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Maximum Level (</w:t>
            </w:r>
            <w:proofErr w:type="spellStart"/>
            <w:r w:rsidRPr="00E062F1">
              <w:t>dBm</w:t>
            </w:r>
            <w:proofErr w:type="spellEnd"/>
            <w:r w:rsidRPr="00E062F1">
              <w:t>)</w:t>
            </w:r>
          </w:p>
        </w:tc>
        <w:tc>
          <w:tcPr>
            <w:tcW w:w="749" w:type="dxa"/>
            <w:tcBorders>
              <w:top w:val="single" w:sz="4" w:space="0" w:color="auto"/>
              <w:left w:val="nil"/>
              <w:bottom w:val="single" w:sz="4" w:space="0" w:color="auto"/>
              <w:right w:val="single" w:sz="4" w:space="0" w:color="auto"/>
            </w:tcBorders>
            <w:hideMark/>
          </w:tcPr>
          <w:p w:rsidR="00226983" w:rsidRPr="00E062F1" w:rsidRDefault="00226983" w:rsidP="00345479">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rsidR="00226983" w:rsidRPr="00E062F1" w:rsidRDefault="00226983" w:rsidP="00345479">
            <w:pPr>
              <w:pStyle w:val="TAH"/>
              <w:keepNext w:val="0"/>
            </w:pPr>
            <w:r w:rsidRPr="00E062F1">
              <w:t>NOTE</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val="sv-FI"/>
              </w:rPr>
            </w:pPr>
            <w:r w:rsidRPr="00E062F1">
              <w:rPr>
                <w:sz w:val="16"/>
                <w:szCs w:val="16"/>
              </w:rPr>
              <w:t>E-UTRA Band 1, 5, 7, 8, 11, 18, 19, 20, 21, 26, 27, 28, 31, 32, 38, 40, 41, 43, 44, 50, 51, 65, 67, 72, 73, 74, 75, 76</w:t>
            </w:r>
          </w:p>
          <w:p w:rsidR="00226983" w:rsidRPr="00E062F1" w:rsidRDefault="00226983" w:rsidP="00345479">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val="sv-FI" w:eastAsia="ko-KR"/>
              </w:rPr>
            </w:pPr>
            <w:r w:rsidRPr="00E062F1">
              <w:rPr>
                <w:sz w:val="16"/>
                <w:szCs w:val="16"/>
              </w:rPr>
              <w:t>E-UTRA band</w:t>
            </w:r>
            <w:r w:rsidRPr="00E062F1">
              <w:rPr>
                <w:sz w:val="16"/>
                <w:szCs w:val="16"/>
                <w:lang w:eastAsia="ko-KR"/>
              </w:rPr>
              <w:t xml:space="preserve"> 22, 42, 52</w:t>
            </w:r>
          </w:p>
          <w:p w:rsidR="00226983" w:rsidRPr="00E062F1" w:rsidRDefault="00226983" w:rsidP="00345479">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rsidR="00226983" w:rsidRPr="00E062F1" w:rsidRDefault="00226983" w:rsidP="00345479">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1, 5, 7, 8, 20, 22, 26, 27, 28, 31,32, 40, 42, 43, 50, 51, 52, 65, 67, 72, 74, 75, 76</w:t>
            </w:r>
          </w:p>
          <w:p w:rsidR="00226983" w:rsidRPr="00E062F1" w:rsidRDefault="00226983" w:rsidP="00345479">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rPr>
              <w:t xml:space="preserve"> 45,</w:t>
            </w:r>
            <w:r w:rsidRPr="00E062F1">
              <w:rPr>
                <w:rFonts w:cs="Arial"/>
                <w:sz w:val="16"/>
                <w:szCs w:val="16"/>
                <w:lang w:eastAsia="ja-JP"/>
              </w:rPr>
              <w:t xml:space="preserve"> 50, 51, 65</w:t>
            </w:r>
            <w:r w:rsidRPr="00E062F1">
              <w:rPr>
                <w:rFonts w:cs="Arial"/>
                <w:sz w:val="16"/>
                <w:szCs w:val="16"/>
              </w:rPr>
              <w:t>, 67, 68, 69, 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41, 42, 43</w:t>
            </w:r>
            <w:r w:rsidRPr="00E062F1">
              <w:rPr>
                <w:rFonts w:cs="Arial"/>
                <w:sz w:val="16"/>
                <w:szCs w:val="16"/>
                <w:lang w:eastAsia="ja-JP"/>
              </w:rPr>
              <w:t>, 52</w:t>
            </w:r>
          </w:p>
          <w:p w:rsidR="00226983" w:rsidRPr="00E062F1" w:rsidRDefault="00226983" w:rsidP="00345479">
            <w:pPr>
              <w:pStyle w:val="TAL"/>
              <w:rPr>
                <w:sz w:val="16"/>
                <w:szCs w:val="16"/>
                <w:lang w:eastAsia="ja-JP"/>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5, 16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5, 7, 16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1, 3, 7, 8, 22, 31, 32, 40, 43, 50, 51, 65, 67, 68, 72</w:t>
            </w:r>
            <w:r w:rsidRPr="00E062F1">
              <w:rPr>
                <w:rFonts w:cs="Arial"/>
                <w:sz w:val="16"/>
                <w:szCs w:val="16"/>
                <w:lang w:eastAsia="ja-JP"/>
              </w:rPr>
              <w:t xml:space="preserve">, 74, </w:t>
            </w:r>
            <w:r w:rsidRPr="00E062F1">
              <w:rPr>
                <w:rFonts w:cs="Arial"/>
                <w:sz w:val="16"/>
                <w:szCs w:val="16"/>
              </w:rPr>
              <w:t>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38, 42, 69</w:t>
            </w:r>
          </w:p>
          <w:p w:rsidR="00226983" w:rsidRPr="00E062F1" w:rsidRDefault="00226983" w:rsidP="00345479">
            <w:pPr>
              <w:pStyle w:val="TAL"/>
              <w:rPr>
                <w:rFonts w:cs="Arial"/>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9, 11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9, 10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lang w:eastAsia="ko-KR"/>
              </w:rPr>
            </w:pPr>
            <w:r w:rsidRPr="00E062F1">
              <w:rPr>
                <w:sz w:val="16"/>
              </w:rPr>
              <w:t>5, 17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14</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lang w:eastAsia="ko-KR"/>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5,16</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5, 7, 16</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5, 7, 16</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 </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20,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5, 7, 17</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4, 5, 8, 12, 13, 14, 17, 19, 20, 21, 24, 26, 27, 28, 29, 30, 31, 32, 40, 42, 43, 44, 45, 50, 51, 52, 66, 67, 68, 71, 72</w:t>
            </w:r>
            <w:r w:rsidRPr="00E062F1">
              <w:rPr>
                <w:rFonts w:cs="Arial"/>
                <w:sz w:val="16"/>
                <w:szCs w:val="16"/>
                <w:lang w:eastAsia="ja-JP"/>
              </w:rPr>
              <w:t>, 73,</w:t>
            </w:r>
            <w:r w:rsidRPr="00E062F1">
              <w:rPr>
                <w:rFonts w:cs="Arial"/>
                <w:sz w:val="16"/>
                <w:szCs w:val="16"/>
              </w:rPr>
              <w:t xml:space="preserve"> 75, 76, 85</w:t>
            </w:r>
          </w:p>
          <w:p w:rsidR="00226983" w:rsidRPr="00E062F1" w:rsidRDefault="00226983" w:rsidP="00345479">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5, 7, 8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5, 7, 8, 20</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rPr>
            </w:pPr>
            <w:r w:rsidRPr="00E062F1">
              <w:rPr>
                <w:rFonts w:cs="Arial"/>
                <w:sz w:val="16"/>
                <w:szCs w:val="16"/>
              </w:rPr>
              <w:t>E-UTRA Band 3, 4, 5, 7, 8, 12, 13, 17, 18, 19, 20, 26, 27, 28, 29, 31, 38, 40, 41, 42, 43, 44, 48, 52, 66, 67, 68, 69, 72</w:t>
            </w:r>
            <w:r w:rsidRPr="00E062F1">
              <w:rPr>
                <w:rFonts w:cs="Arial"/>
                <w:sz w:val="16"/>
                <w:szCs w:val="16"/>
                <w:lang w:eastAsia="ja-JP"/>
              </w:rPr>
              <w:t>, 73,</w:t>
            </w:r>
            <w:r w:rsidRPr="00E062F1">
              <w:rPr>
                <w:rFonts w:cs="Arial"/>
                <w:sz w:val="16"/>
                <w:szCs w:val="16"/>
              </w:rPr>
              <w:t xml:space="preserve"> 85</w:t>
            </w:r>
          </w:p>
          <w:p w:rsidR="00226983" w:rsidRPr="00E062F1" w:rsidRDefault="00226983" w:rsidP="00345479">
            <w:pPr>
              <w:pStyle w:val="TAL"/>
              <w:jc w:val="both"/>
              <w:rPr>
                <w:rFonts w:cs="Arial"/>
                <w:sz w:val="16"/>
                <w:szCs w:val="16"/>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5, 7, 16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5, 6, 8, 26, 30, 40, 41, 42, 43, 46</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226983" w:rsidRPr="00E062F1" w:rsidRDefault="00226983" w:rsidP="00345479">
            <w:pPr>
              <w:pStyle w:val="TAC"/>
              <w:rPr>
                <w:sz w:val="16"/>
                <w:szCs w:val="16"/>
                <w:lang w:eastAsia="ja-JP"/>
              </w:rPr>
            </w:pPr>
            <w:r w:rsidRPr="00E062F1">
              <w:rPr>
                <w:sz w:val="16"/>
                <w:szCs w:val="16"/>
                <w:lang w:eastAsia="ja-JP"/>
              </w:rPr>
              <w:t>DC_1_n77</w:t>
            </w:r>
          </w:p>
          <w:p w:rsidR="00226983" w:rsidRPr="00E062F1" w:rsidRDefault="00226983" w:rsidP="00345479">
            <w:pPr>
              <w:pStyle w:val="TAC"/>
              <w:rPr>
                <w:sz w:val="16"/>
                <w:szCs w:val="16"/>
              </w:rPr>
            </w:pPr>
            <w:r w:rsidRPr="00E062F1">
              <w:rPr>
                <w:sz w:val="16"/>
                <w:szCs w:val="16"/>
              </w:rPr>
              <w:t>DC_1_n84_ULSUP-TDM_n77</w:t>
            </w:r>
          </w:p>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DC_1_n78</w:t>
            </w:r>
          </w:p>
          <w:p w:rsidR="00226983" w:rsidRPr="00E062F1" w:rsidRDefault="00226983" w:rsidP="00345479">
            <w:pPr>
              <w:pStyle w:val="TAC"/>
              <w:rPr>
                <w:sz w:val="16"/>
                <w:szCs w:val="16"/>
              </w:rPr>
            </w:pPr>
            <w:r w:rsidRPr="00E062F1">
              <w:rPr>
                <w:sz w:val="16"/>
                <w:szCs w:val="16"/>
              </w:rPr>
              <w:t>DC_1_n84_ULSUP-TDM_n78</w:t>
            </w:r>
          </w:p>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DC_1_n79</w:t>
            </w:r>
          </w:p>
          <w:p w:rsidR="00226983" w:rsidRPr="00E062F1" w:rsidRDefault="00226983" w:rsidP="00345479">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5, 8</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5, 7, 8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5, 7, 8, 11, 18, 19, 20, 21, 26, 27, 28, 31, 32, 38, 40, 41, 43, 44, 45, 50, 51, 65, 67, 68, 69, 72, 73,74,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DC_2_n5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w:t>
            </w:r>
            <w:del w:id="16" w:author="Huawei" w:date="2020-10-13T11:35:00Z">
              <w:r w:rsidRPr="00E062F1" w:rsidDel="00226983">
                <w:rPr>
                  <w:sz w:val="16"/>
                  <w:szCs w:val="16"/>
                  <w:lang w:eastAsia="ja-JP"/>
                </w:rPr>
                <w:delText>, 10</w:delText>
              </w:r>
            </w:del>
            <w:r w:rsidRPr="00E062F1">
              <w:rPr>
                <w:sz w:val="16"/>
                <w:szCs w:val="16"/>
                <w:lang w:eastAsia="ja-JP"/>
              </w:rPr>
              <w:t xml:space="preserve">, 12, 13, 14, 17, 24, 26, 28, 29, 30, 42, 48, 50, 51, </w:t>
            </w:r>
            <w:ins w:id="17" w:author="Huawei" w:date="2020-10-13T11:35:00Z">
              <w:r>
                <w:rPr>
                  <w:sz w:val="16"/>
                  <w:szCs w:val="16"/>
                  <w:lang w:eastAsia="ja-JP"/>
                </w:rPr>
                <w:t xml:space="preserve">53, </w:t>
              </w:r>
            </w:ins>
            <w:r w:rsidRPr="00E062F1">
              <w:rPr>
                <w:sz w:val="16"/>
                <w:szCs w:val="16"/>
                <w:lang w:eastAsia="ja-JP"/>
              </w:rPr>
              <w:t>66, 70, 71, 74, 85,</w:t>
            </w:r>
          </w:p>
          <w:p w:rsidR="00226983" w:rsidRPr="00E062F1" w:rsidRDefault="00226983" w:rsidP="00345479">
            <w:pPr>
              <w:pStyle w:val="TAL"/>
              <w:rPr>
                <w:lang w:eastAsia="ja-JP"/>
              </w:rPr>
            </w:pPr>
            <w:del w:id="18" w:author="Huawei" w:date="2020-10-13T11:35:00Z">
              <w:r w:rsidRPr="00E062F1" w:rsidDel="00226983">
                <w:rPr>
                  <w:sz w:val="16"/>
                  <w:szCs w:val="16"/>
                  <w:lang w:eastAsia="ja-JP"/>
                </w:rPr>
                <w:delText>NR Band n77</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ins w:id="19" w:author="Huawei" w:date="2020-10-13T11:35:00Z"/>
        </w:trPr>
        <w:tc>
          <w:tcPr>
            <w:tcW w:w="1632" w:type="dxa"/>
            <w:vMerge/>
            <w:tcBorders>
              <w:left w:val="single" w:sz="4" w:space="0" w:color="auto"/>
              <w:bottom w:val="single" w:sz="4" w:space="0" w:color="auto"/>
              <w:right w:val="single" w:sz="4" w:space="0" w:color="auto"/>
            </w:tcBorders>
          </w:tcPr>
          <w:p w:rsidR="00226983" w:rsidRPr="00E062F1" w:rsidRDefault="00226983" w:rsidP="00226983">
            <w:pPr>
              <w:pStyle w:val="TAC"/>
              <w:rPr>
                <w:ins w:id="20" w:author="Huawei" w:date="2020-10-13T11:35:00Z"/>
                <w:sz w:val="16"/>
                <w:szCs w:val="16"/>
                <w:lang w:eastAsia="ja-JP"/>
              </w:rPr>
            </w:pPr>
            <w:bookmarkStart w:id="21" w:name="_Hlk53653712"/>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ins w:id="22" w:author="Huawei" w:date="2020-10-13T11:35:00Z"/>
                <w:sz w:val="16"/>
                <w:szCs w:val="16"/>
                <w:lang w:eastAsia="ja-JP"/>
              </w:rPr>
            </w:pPr>
            <w:ins w:id="23" w:author="Huawei" w:date="2020-10-13T11:35:00Z">
              <w:r w:rsidRPr="00E062F1">
                <w:rPr>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4" w:author="Huawei" w:date="2020-10-13T11:35:00Z"/>
              </w:rPr>
            </w:pPr>
            <w:proofErr w:type="spellStart"/>
            <w:ins w:id="25" w:author="Huawei" w:date="2020-10-13T11:35:00Z">
              <w:r w:rsidRPr="00E062F1">
                <w:t>F</w:t>
              </w:r>
              <w:r w:rsidRPr="00E062F1">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6" w:author="Huawei" w:date="2020-10-13T11:35:00Z"/>
              </w:rPr>
            </w:pPr>
            <w:ins w:id="27" w:author="Huawei" w:date="2020-10-13T11:35:00Z">
              <w:r w:rsidRPr="00E062F1">
                <w:t>-</w:t>
              </w:r>
            </w:ins>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28" w:author="Huawei" w:date="2020-10-13T11:35:00Z"/>
              </w:rPr>
            </w:pPr>
            <w:proofErr w:type="spellStart"/>
            <w:ins w:id="29" w:author="Huawei" w:date="2020-10-13T11:35:00Z">
              <w:r w:rsidRPr="00E062F1">
                <w:t>F</w:t>
              </w:r>
              <w:r w:rsidRPr="00E062F1">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30" w:author="Huawei" w:date="2020-10-13T11:35:00Z"/>
              </w:rPr>
            </w:pPr>
            <w:ins w:id="31" w:author="Huawei" w:date="2020-10-13T11:35:00Z">
              <w:r w:rsidRPr="00E062F1">
                <w:t>-50</w:t>
              </w:r>
            </w:ins>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32" w:author="Huawei" w:date="2020-10-13T11:35:00Z"/>
              </w:rPr>
            </w:pPr>
            <w:ins w:id="33" w:author="Huawei" w:date="2020-10-13T11:35:00Z">
              <w:r w:rsidRPr="00E062F1">
                <w:t>1</w:t>
              </w:r>
            </w:ins>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34" w:author="Huawei" w:date="2020-10-13T11:35:00Z"/>
              </w:rPr>
            </w:pPr>
            <w:ins w:id="35" w:author="Huawei" w:date="2020-10-13T11:35:00Z">
              <w:r w:rsidRPr="00E062F1">
                <w:t>2</w:t>
              </w:r>
              <w:r>
                <w:t>, 5</w:t>
              </w:r>
            </w:ins>
          </w:p>
        </w:tc>
      </w:tr>
      <w:bookmarkEnd w:id="21"/>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w:t>
            </w:r>
            <w:del w:id="36" w:author="Huawei" w:date="2020-10-13T11:36:00Z">
              <w:r w:rsidRPr="00E062F1" w:rsidDel="00226983">
                <w:rPr>
                  <w:sz w:val="16"/>
                  <w:szCs w:val="16"/>
                  <w:lang w:eastAsia="ja-JP"/>
                </w:rPr>
                <w:delText>, 48</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ins w:id="37" w:author="Huawei" w:date="2020-10-13T11:36:00Z">
              <w:r>
                <w:t>5</w:t>
              </w:r>
            </w:ins>
            <w:del w:id="38" w:author="Huawei" w:date="2020-10-13T11:36:00Z">
              <w:r w:rsidRPr="00E062F1" w:rsidDel="00226983">
                <w:delText>2</w:delText>
              </w:r>
            </w:del>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ins w:id="39" w:author="Huawei" w:date="2020-10-13T11:36:00Z">
              <w:r>
                <w:rPr>
                  <w:rFonts w:hint="eastAsia"/>
                  <w:sz w:val="16"/>
                </w:rPr>
                <w:t>2</w:t>
              </w:r>
            </w:ins>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DC_2_n7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ascii="MS Mincho" w:eastAsia="MS Mincho" w:hAnsi="MS Mincho"/>
                <w:sz w:val="16"/>
                <w:szCs w:val="16"/>
                <w:u w:val="single"/>
              </w:rPr>
              <w:t xml:space="preserve">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5, 6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rsidR="00226983" w:rsidRPr="00E062F1" w:rsidRDefault="00226983" w:rsidP="00345479">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4, 10, 51, 66, 70,</w:t>
            </w:r>
          </w:p>
          <w:p w:rsidR="00226983" w:rsidRPr="00E062F1" w:rsidRDefault="00226983" w:rsidP="00345479">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u w:val="single"/>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rPr>
              <w:t>DC_2_n38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 5, 10, 12, 13, 14,17, 27,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4, 5, 10, 12, 13, 14, 17, 24, 26, 27, 28, 29, 30, 42, </w:t>
            </w:r>
            <w:r w:rsidRPr="00E062F1">
              <w:rPr>
                <w:sz w:val="16"/>
                <w:szCs w:val="16"/>
                <w:lang w:eastAsia="ja-JP"/>
              </w:rPr>
              <w:t xml:space="preserve">48, </w:t>
            </w:r>
            <w:r w:rsidRPr="00E062F1">
              <w:rPr>
                <w:sz w:val="16"/>
                <w:szCs w:val="16"/>
              </w:rPr>
              <w:t>50, 51, 66, 70, 71</w:t>
            </w:r>
            <w:r w:rsidRPr="00E062F1">
              <w:rPr>
                <w:sz w:val="16"/>
                <w:szCs w:val="16"/>
                <w:lang w:eastAsia="ja-JP"/>
              </w:rPr>
              <w:t>, 74</w:t>
            </w:r>
            <w:r w:rsidRPr="00E062F1">
              <w:rPr>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43,</w:t>
            </w:r>
          </w:p>
          <w:p w:rsidR="00226983" w:rsidRPr="00E062F1" w:rsidRDefault="00226983" w:rsidP="00345479">
            <w:pPr>
              <w:pStyle w:val="TAL"/>
              <w:rPr>
                <w:sz w:val="16"/>
                <w:szCs w:val="16"/>
                <w:lang w:eastAsia="ja-JP"/>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4, 5, 12, 13, 14, 17, 24, 26, 29, 30, 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zh-TW"/>
              </w:rPr>
            </w:pPr>
            <w:r w:rsidRPr="00E062F1">
              <w:rPr>
                <w:rFonts w:cs="Arial"/>
                <w:sz w:val="16"/>
                <w:szCs w:val="16"/>
                <w:lang w:eastAsia="zh-TW"/>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42, 48,</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 41, 70,</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rPr>
            </w:pPr>
            <w:r w:rsidRPr="00E062F1">
              <w:rPr>
                <w:sz w:val="16"/>
                <w:szCs w:val="16"/>
              </w:rPr>
              <w:t>E-UTRA Band 1, 5, 7, 8, 11, 18, 19, 20, 21, 26, 27, 28, 31, 32, 38, 40, 41, 43, 44, 50, 51, 65, 67, 72, 73, 74, 75, 76</w:t>
            </w:r>
          </w:p>
          <w:p w:rsidR="00226983" w:rsidRPr="00E062F1" w:rsidRDefault="00226983" w:rsidP="00345479">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ko-KR"/>
              </w:rPr>
            </w:pPr>
            <w:r w:rsidRPr="00E062F1">
              <w:rPr>
                <w:sz w:val="16"/>
                <w:szCs w:val="16"/>
              </w:rPr>
              <w:t>E-UTRA band</w:t>
            </w:r>
            <w:r w:rsidRPr="00E062F1">
              <w:rPr>
                <w:sz w:val="16"/>
                <w:szCs w:val="16"/>
                <w:lang w:eastAsia="ko-KR"/>
              </w:rPr>
              <w:t xml:space="preserve"> 22, 42, 52</w:t>
            </w:r>
          </w:p>
          <w:p w:rsidR="00226983" w:rsidRPr="00E062F1" w:rsidRDefault="00226983" w:rsidP="00345479">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rsidR="00226983" w:rsidRPr="00E062F1" w:rsidRDefault="00226983" w:rsidP="00345479">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sz w:val="16"/>
                <w:szCs w:val="16"/>
              </w:rPr>
            </w:pPr>
            <w:r w:rsidRPr="00E062F1">
              <w:rPr>
                <w:sz w:val="16"/>
                <w:szCs w:val="16"/>
              </w:rPr>
              <w:t>E-UTRA Band 52</w:t>
            </w:r>
          </w:p>
          <w:p w:rsidR="00226983" w:rsidRPr="00E062F1" w:rsidRDefault="00226983" w:rsidP="00345479">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Pr>
                <w:rFonts w:cs="Arial"/>
                <w:sz w:val="16"/>
                <w:szCs w:val="16"/>
                <w:lang w:val="fr-FR"/>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2, 5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7, 22, 41, 42, 43,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w:t>
            </w:r>
          </w:p>
          <w:p w:rsidR="00226983" w:rsidRPr="00E062F1" w:rsidRDefault="00226983" w:rsidP="00345479">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rsidR="00226983" w:rsidRPr="00E062F1" w:rsidRDefault="00226983" w:rsidP="00345479">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Pr>
                <w:sz w:val="16"/>
              </w:rPr>
              <w:t xml:space="preserve">9, </w:t>
            </w:r>
            <w:r w:rsidRPr="00E062F1">
              <w:rPr>
                <w:sz w:val="16"/>
              </w:rPr>
              <w:t>1</w:t>
            </w:r>
            <w:r>
              <w:rPr>
                <w:sz w:val="16"/>
              </w:rPr>
              <w:t>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sz w:val="16"/>
              </w:rPr>
              <w:t>13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DC_3_n34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22, 42, 52</w:t>
            </w:r>
          </w:p>
          <w:p w:rsidR="00226983" w:rsidRPr="00E062F1" w:rsidRDefault="00226983" w:rsidP="00345479">
            <w:pPr>
              <w:pStyle w:val="TAL"/>
              <w:rPr>
                <w:sz w:val="16"/>
                <w:szCs w:val="16"/>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1, 5, 8, 20, 27, 28, 31, 32, 33, 34, 40</w:t>
            </w:r>
            <w:del w:id="40" w:author="Huawei" w:date="2020-11-11T20:38:00Z">
              <w:r w:rsidRPr="00DA6C29" w:rsidDel="009F4FC9">
                <w:rPr>
                  <w:rFonts w:cs="Arial"/>
                  <w:sz w:val="16"/>
                  <w:szCs w:val="16"/>
                </w:rPr>
                <w:delText>, 42</w:delText>
              </w:r>
            </w:del>
            <w:r w:rsidRPr="00DA6C29">
              <w:rPr>
                <w:rFonts w:cs="Arial"/>
                <w:sz w:val="16"/>
                <w:szCs w:val="16"/>
              </w:rPr>
              <w:t>,</w:t>
            </w:r>
            <w:r w:rsidRPr="00E062F1">
              <w:rPr>
                <w:rFonts w:cs="Arial"/>
                <w:sz w:val="16"/>
                <w:szCs w:val="16"/>
              </w:rPr>
              <w:t xml:space="preserve">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DC_3_n41,</w:t>
            </w:r>
          </w:p>
          <w:p w:rsidR="00226983" w:rsidRPr="00E062F1" w:rsidRDefault="00226983" w:rsidP="00345479">
            <w:pPr>
              <w:pStyle w:val="TAC"/>
              <w:rPr>
                <w:sz w:val="16"/>
                <w:szCs w:val="16"/>
                <w:lang w:eastAsia="ja-JP"/>
              </w:rPr>
            </w:pPr>
            <w:r w:rsidRPr="00E062F1">
              <w:rPr>
                <w:sz w:val="16"/>
                <w:szCs w:val="16"/>
              </w:rPr>
              <w:t>DC_3_n80_ULSUP-TDM_n41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9B05C7">
              <w:rPr>
                <w:sz w:val="16"/>
                <w:szCs w:val="16"/>
              </w:rPr>
              <w:t>F</w:t>
            </w:r>
            <w:r w:rsidRPr="009B05C7">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9B05C7">
              <w:rPr>
                <w:sz w:val="16"/>
                <w:szCs w:val="16"/>
              </w:rPr>
              <w:t>F</w:t>
            </w:r>
            <w:r w:rsidRPr="009B05C7">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Default="00226983" w:rsidP="00345479">
            <w:pPr>
              <w:pStyle w:val="TAL"/>
              <w:rPr>
                <w:rFonts w:eastAsia="MS Mincho"/>
                <w:sz w:val="16"/>
                <w:szCs w:val="16"/>
                <w:lang w:val="fr-FR"/>
              </w:rPr>
            </w:pPr>
            <w:r>
              <w:rPr>
                <w:sz w:val="16"/>
                <w:szCs w:val="16"/>
                <w:lang w:val="fr-FR"/>
              </w:rPr>
              <w:t>E-UTRA Band 42, 52</w:t>
            </w:r>
          </w:p>
          <w:p w:rsidR="00226983" w:rsidRPr="00E062F1" w:rsidRDefault="00226983" w:rsidP="00345479">
            <w:pPr>
              <w:pStyle w:val="TAL"/>
              <w:rPr>
                <w:sz w:val="16"/>
                <w:szCs w:val="16"/>
                <w:lang w:eastAsia="ja-JP"/>
              </w:rPr>
            </w:pPr>
            <w:r>
              <w:rPr>
                <w:sz w:val="16"/>
                <w:szCs w:val="16"/>
                <w:lang w:val="fr-FR"/>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cs="Arial"/>
                <w:sz w:val="16"/>
                <w:szCs w:val="16"/>
                <w:lang w:val="fr-FR"/>
              </w:rPr>
              <w:t>F</w:t>
            </w:r>
            <w:r>
              <w:rPr>
                <w:rFonts w:eastAsia="Yu Mincho"/>
                <w:sz w:val="16"/>
                <w:szCs w:val="16"/>
                <w:vertAlign w:val="subscript"/>
                <w:lang w:val="fr-FR"/>
              </w:rPr>
              <w:t>DL_low</w:t>
            </w:r>
          </w:p>
        </w:tc>
        <w:tc>
          <w:tcPr>
            <w:tcW w:w="310"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eastAsia="Yu Mincho"/>
                <w:sz w:val="16"/>
                <w:szCs w:val="16"/>
                <w:lang w:val="fr-FR"/>
              </w:rPr>
              <w:t>F</w:t>
            </w:r>
            <w:r>
              <w:rPr>
                <w:rFonts w:eastAsia="Yu Mincho"/>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vAlign w:val="center"/>
          </w:tcPr>
          <w:p w:rsidR="00226983" w:rsidRPr="00A2616D" w:rsidRDefault="00226983" w:rsidP="00345479">
            <w:pPr>
              <w:pStyle w:val="TAC"/>
              <w:rPr>
                <w:sz w:val="16"/>
                <w:szCs w:val="16"/>
              </w:rPr>
            </w:pPr>
            <w:r>
              <w:rPr>
                <w:rFonts w:cs="Arial"/>
                <w:sz w:val="16"/>
                <w:szCs w:val="16"/>
                <w:lang w:val="fr-FR"/>
              </w:rPr>
              <w:t>-50</w:t>
            </w:r>
          </w:p>
        </w:tc>
        <w:tc>
          <w:tcPr>
            <w:tcW w:w="749" w:type="dxa"/>
            <w:tcBorders>
              <w:top w:val="single" w:sz="4" w:space="0" w:color="auto"/>
              <w:left w:val="nil"/>
              <w:bottom w:val="single" w:sz="4" w:space="0" w:color="auto"/>
              <w:right w:val="single" w:sz="4" w:space="0" w:color="auto"/>
            </w:tcBorders>
            <w:noWrap/>
            <w:vAlign w:val="center"/>
          </w:tcPr>
          <w:p w:rsidR="00226983" w:rsidRPr="00A2616D" w:rsidRDefault="00226983" w:rsidP="00345479">
            <w:pPr>
              <w:pStyle w:val="TAC"/>
              <w:rPr>
                <w:sz w:val="16"/>
                <w:szCs w:val="16"/>
              </w:rPr>
            </w:pPr>
            <w:r>
              <w:rPr>
                <w:rFonts w:cs="Arial"/>
                <w:sz w:val="16"/>
                <w:szCs w:val="16"/>
                <w:lang w:val="fr-FR"/>
              </w:rPr>
              <w:t>1</w:t>
            </w:r>
          </w:p>
        </w:tc>
        <w:tc>
          <w:tcPr>
            <w:tcW w:w="1228" w:type="dxa"/>
            <w:tcBorders>
              <w:top w:val="single" w:sz="4" w:space="0" w:color="auto"/>
              <w:left w:val="nil"/>
              <w:bottom w:val="single" w:sz="4" w:space="0" w:color="auto"/>
              <w:right w:val="single" w:sz="4" w:space="0" w:color="auto"/>
            </w:tcBorders>
            <w:noWrap/>
            <w:vAlign w:val="center"/>
          </w:tcPr>
          <w:p w:rsidR="00226983" w:rsidRPr="00A2616D" w:rsidRDefault="00226983" w:rsidP="00345479">
            <w:pPr>
              <w:pStyle w:val="TAC"/>
              <w:rPr>
                <w:sz w:val="16"/>
                <w:szCs w:val="16"/>
              </w:rPr>
            </w:pPr>
            <w:r>
              <w:rPr>
                <w:rFonts w:cs="Arial"/>
                <w:sz w:val="16"/>
                <w:szCs w:val="16"/>
                <w:lang w:val="fr-F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3</w:t>
            </w:r>
            <w:del w:id="41" w:author="Huawei" w:date="2020-11-11T20:39:00Z">
              <w:r w:rsidRPr="00E062F1" w:rsidDel="009F4FC9">
                <w:rPr>
                  <w:sz w:val="16"/>
                  <w:szCs w:val="16"/>
                  <w:lang w:eastAsia="fi-FI"/>
                </w:rPr>
                <w:delText>A</w:delText>
              </w:r>
            </w:del>
            <w:r w:rsidRPr="00E062F1">
              <w:rPr>
                <w:sz w:val="16"/>
                <w:szCs w:val="16"/>
                <w:lang w:eastAsia="fi-FI"/>
              </w:rPr>
              <w:t>_n</w:t>
            </w:r>
            <w:r w:rsidRPr="00E062F1">
              <w:rPr>
                <w:sz w:val="16"/>
                <w:szCs w:val="16"/>
                <w:lang w:eastAsia="zh-TW"/>
              </w:rPr>
              <w:t>50</w:t>
            </w:r>
            <w:del w:id="42" w:author="Huawei" w:date="2020-11-11T20:39:00Z">
              <w:r w:rsidRPr="00E062F1" w:rsidDel="009F4FC9">
                <w:rPr>
                  <w:sz w:val="16"/>
                  <w:szCs w:val="16"/>
                  <w:lang w:eastAsia="zh-TW"/>
                </w:rPr>
                <w:delText>A</w:delText>
              </w:r>
            </w:del>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075713">
              <w:rPr>
                <w:rStyle w:val="TALCar"/>
                <w:rFonts w:eastAsia="宋体" w:cs="Arial"/>
                <w:sz w:val="16"/>
                <w:szCs w:val="16"/>
              </w:rPr>
              <w:t>F</w:t>
            </w:r>
            <w:r w:rsidRPr="00075713">
              <w:rPr>
                <w:rStyle w:val="TALCar"/>
                <w:rFonts w:eastAsia="宋体"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C"/>
              <w:jc w:val="both"/>
              <w:rPr>
                <w:rFonts w:cs="Arial"/>
                <w:sz w:val="16"/>
              </w:rPr>
            </w:pPr>
            <w:r w:rsidRPr="00E062F1">
              <w:rPr>
                <w:rFonts w:cs="Arial"/>
                <w:sz w:val="16"/>
              </w:rPr>
              <w:t>E-UTRA Band 1, 2, 4, 33, 34, 39, 42, 65, 66</w:t>
            </w:r>
          </w:p>
          <w:p w:rsidR="00226983" w:rsidRPr="00E062F1" w:rsidRDefault="00226983" w:rsidP="00345479">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075713">
              <w:rPr>
                <w:rStyle w:val="TALCar"/>
                <w:rFonts w:eastAsia="宋体" w:cs="Arial"/>
                <w:sz w:val="16"/>
                <w:szCs w:val="16"/>
              </w:rPr>
              <w:t>F</w:t>
            </w:r>
            <w:r w:rsidRPr="00075713">
              <w:rPr>
                <w:rStyle w:val="TALCar"/>
                <w:rFonts w:eastAsia="宋体"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eastAsia="Yu Mincho"/>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DC_3_n77</w:t>
            </w:r>
          </w:p>
          <w:p w:rsidR="00226983" w:rsidRPr="00E062F1" w:rsidRDefault="00226983" w:rsidP="00345479">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DC_3_n78</w:t>
            </w:r>
          </w:p>
          <w:p w:rsidR="00226983" w:rsidRPr="00E062F1" w:rsidRDefault="00226983" w:rsidP="00345479">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kern w:val="2"/>
                <w:sz w:val="16"/>
                <w:szCs w:val="16"/>
              </w:rPr>
            </w:pPr>
            <w:r w:rsidRPr="00E062F1">
              <w:rPr>
                <w:sz w:val="16"/>
                <w:szCs w:val="16"/>
                <w:lang w:eastAsia="ja-JP"/>
              </w:rPr>
              <w:t>DC_3_n</w:t>
            </w:r>
            <w:r w:rsidRPr="00E062F1">
              <w:rPr>
                <w:sz w:val="16"/>
                <w:szCs w:val="16"/>
              </w:rPr>
              <w:t>82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kern w:val="2"/>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kern w:val="2"/>
                <w:sz w:val="16"/>
                <w:szCs w:val="16"/>
              </w:rPr>
              <w:t>DC_3_n84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5, 7, 8, 11, 18, 19, 20, 21, 26, 27, 28, 31, 32, 38, 40, 41, 43, 44, 45, 50, 51, 65, 67, 68, 69, 72, 73,74,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075713"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075713"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075713"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2, 4, 5, 10, 12, 13, 14, 17,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2, 4, 5, 10, 12, 13, 14, 17,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42,</w:t>
            </w:r>
          </w:p>
          <w:p w:rsidR="00226983" w:rsidRPr="00E062F1" w:rsidRDefault="00226983" w:rsidP="00345479">
            <w:pPr>
              <w:pStyle w:val="TAL"/>
              <w:rPr>
                <w:sz w:val="16"/>
                <w:szCs w:val="16"/>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5, 7, 26, 28,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sz w:val="16"/>
                <w:szCs w:val="16"/>
              </w:rPr>
              <w:t> </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41</w:t>
            </w:r>
            <w:r w:rsidRPr="00E062F1">
              <w:rPr>
                <w:sz w:val="16"/>
                <w:szCs w:val="16"/>
                <w:lang w:eastAsia="ja-JP"/>
              </w:rPr>
              <w:t>, 43,</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cs="Arial"/>
                <w:sz w:val="16"/>
                <w:szCs w:val="16"/>
              </w:rPr>
              <w:t>E-UTRA Band 52</w:t>
            </w:r>
          </w:p>
          <w:p w:rsidR="00226983" w:rsidRPr="00E062F1" w:rsidRDefault="00226983" w:rsidP="00345479">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5, 7, 6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5, 7, 6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Style w:val="TALCar"/>
                <w:rFonts w:eastAsia="宋体"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6"/>
              </w:rPr>
            </w:pPr>
            <w:r w:rsidRPr="00E062F1">
              <w:rPr>
                <w:rFonts w:cs="Arial"/>
                <w:sz w:val="16"/>
                <w:szCs w:val="16"/>
              </w:rPr>
              <w:t>5, 14</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sz w:val="16"/>
                <w:szCs w:val="16"/>
                <w:lang w:eastAsia="ja-JP"/>
              </w:rPr>
              <w:t>E-UTRA Band 2, 5</w:t>
            </w:r>
            <w:del w:id="43" w:author="Huawei" w:date="2020-11-11T20:41:00Z">
              <w:r w:rsidRPr="00DA6C29" w:rsidDel="00255586">
                <w:rPr>
                  <w:sz w:val="16"/>
                  <w:szCs w:val="16"/>
                  <w:lang w:eastAsia="ja-JP"/>
                </w:rPr>
                <w:delText>, 12</w:delText>
              </w:r>
            </w:del>
            <w:r w:rsidRPr="00DA6C29">
              <w:rPr>
                <w:sz w:val="16"/>
                <w:szCs w:val="16"/>
                <w:lang w:eastAsia="ja-JP"/>
              </w:rPr>
              <w:t>,</w:t>
            </w:r>
            <w:r w:rsidRPr="00E062F1">
              <w:rPr>
                <w:sz w:val="16"/>
                <w:szCs w:val="16"/>
                <w:lang w:eastAsia="ja-JP"/>
              </w:rPr>
              <w:t xml:space="preserve"> 13, 14, 17, 24, 25, 26, 30, 42, 43 50, 51, 71, 74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rsidR="00226983" w:rsidRPr="00E062F1" w:rsidRDefault="00226983" w:rsidP="00345479">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w:t>
            </w:r>
            <w:r w:rsidRPr="00DA6C29">
              <w:rPr>
                <w:sz w:val="16"/>
                <w:szCs w:val="16"/>
                <w:lang w:eastAsia="ja-JP"/>
              </w:rPr>
              <w:t>_5</w:t>
            </w:r>
            <w:del w:id="44" w:author="Huawei" w:date="2020-11-11T20:42:00Z">
              <w:r w:rsidRPr="00DA6C29" w:rsidDel="00255586">
                <w:rPr>
                  <w:sz w:val="16"/>
                  <w:szCs w:val="16"/>
                  <w:lang w:eastAsia="ja-JP"/>
                </w:rPr>
                <w:delText>A</w:delText>
              </w:r>
            </w:del>
            <w:r w:rsidRPr="00DA6C29">
              <w:rPr>
                <w:sz w:val="16"/>
                <w:szCs w:val="16"/>
                <w:lang w:eastAsia="ja-JP"/>
              </w:rPr>
              <w:t>_n48</w:t>
            </w:r>
            <w:del w:id="45" w:author="Huawei" w:date="2020-11-11T20:42:00Z">
              <w:r w:rsidRPr="00DA6C29" w:rsidDel="00255586">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2, 4, 5, 12, 13, 14, 17, 24, 2</w:t>
            </w:r>
            <w:r w:rsidRPr="00DA6C29">
              <w:rPr>
                <w:rFonts w:cs="Arial"/>
                <w:sz w:val="16"/>
                <w:szCs w:val="16"/>
              </w:rPr>
              <w:t>5</w:t>
            </w:r>
            <w:del w:id="46" w:author="Huawei" w:date="2020-11-11T20:47:00Z">
              <w:r w:rsidRPr="00DA6C29" w:rsidDel="00C16AE6">
                <w:rPr>
                  <w:rFonts w:cs="Arial"/>
                  <w:sz w:val="16"/>
                  <w:szCs w:val="16"/>
                </w:rPr>
                <w:delText>, 26</w:delText>
              </w:r>
            </w:del>
            <w:r w:rsidRPr="00DA6C29">
              <w:rPr>
                <w:rFonts w:cs="Arial"/>
                <w:sz w:val="16"/>
                <w:szCs w:val="16"/>
              </w:rPr>
              <w:t>, 29, 30</w:t>
            </w:r>
            <w:del w:id="47" w:author="Huawei" w:date="2020-11-11T20:47:00Z">
              <w:r w:rsidRPr="00DA6C29" w:rsidDel="00C16AE6">
                <w:rPr>
                  <w:rFonts w:cs="Arial"/>
                  <w:sz w:val="16"/>
                  <w:szCs w:val="16"/>
                </w:rPr>
                <w:delText>, 41</w:delText>
              </w:r>
            </w:del>
            <w:r w:rsidRPr="00E062F1">
              <w:rPr>
                <w:rFonts w:cs="Arial"/>
                <w:sz w:val="16"/>
                <w:szCs w:val="16"/>
              </w:rPr>
              <w:t xml:space="preserve">, </w:t>
            </w:r>
            <w:r w:rsidRPr="00E062F1">
              <w:rPr>
                <w:rFonts w:cs="Arial"/>
                <w:sz w:val="16"/>
                <w:szCs w:val="16"/>
                <w:lang w:eastAsia="ja-JP"/>
              </w:rPr>
              <w:t xml:space="preserve">50, 51,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lastRenderedPageBreak/>
              <w:t>DC_5_n66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rsidR="00226983" w:rsidRPr="00E062F1" w:rsidRDefault="00226983" w:rsidP="00345479">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w:t>
            </w:r>
            <w:r w:rsidRPr="00E062F1">
              <w:rPr>
                <w:sz w:val="16"/>
                <w:szCs w:val="16"/>
              </w:rPr>
              <w:t>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25, 41, 70,</w:t>
            </w:r>
          </w:p>
          <w:p w:rsidR="00226983" w:rsidRPr="00E062F1" w:rsidRDefault="00226983" w:rsidP="00345479">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lang w:eastAsia="ja-JP"/>
              </w:rPr>
            </w:pPr>
            <w:r w:rsidRPr="009B05C7">
              <w:rPr>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kern w:val="2"/>
                <w:sz w:val="16"/>
                <w:szCs w:val="16"/>
              </w:rPr>
              <w:t>DC_5</w:t>
            </w:r>
            <w:r w:rsidRPr="00E062F1">
              <w:rPr>
                <w:rFonts w:eastAsia="Malgun Gothic"/>
                <w:kern w:val="2"/>
                <w:sz w:val="16"/>
                <w:szCs w:val="16"/>
                <w:lang w:eastAsia="ko-KR"/>
              </w:rPr>
              <w:t>_</w:t>
            </w:r>
            <w:r w:rsidRPr="00E062F1">
              <w:rPr>
                <w:kern w:val="2"/>
                <w:sz w:val="16"/>
                <w:szCs w:val="16"/>
              </w:rPr>
              <w:t>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kern w:val="2"/>
                <w:sz w:val="16"/>
              </w:rPr>
              <w:t>F</w:t>
            </w:r>
            <w:r w:rsidRPr="00E062F1">
              <w:rPr>
                <w:kern w:val="2"/>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kern w:val="2"/>
                <w:sz w:val="16"/>
              </w:rPr>
              <w:t>F</w:t>
            </w:r>
            <w:r w:rsidRPr="00E062F1">
              <w:rPr>
                <w:kern w:val="2"/>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kern w:val="2"/>
                <w:sz w:val="16"/>
              </w:rPr>
              <w:t>F</w:t>
            </w:r>
            <w:r w:rsidRPr="00E062F1">
              <w:rPr>
                <w:kern w:val="2"/>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kern w:val="2"/>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kern w:val="2"/>
                <w:sz w:val="16"/>
              </w:rPr>
              <w:t>F</w:t>
            </w:r>
            <w:r w:rsidRPr="00E062F1">
              <w:rPr>
                <w:kern w:val="2"/>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algun Gothic"/>
                <w:kern w:val="2"/>
                <w:sz w:val="16"/>
                <w:lang w:eastAsia="ko-KR"/>
              </w:rPr>
              <w:t>7</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DC_5_n</w:t>
            </w:r>
            <w:r w:rsidRPr="00E062F1">
              <w:rPr>
                <w:sz w:val="16"/>
                <w:szCs w:val="16"/>
              </w:rPr>
              <w:t>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5, 7,16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5, 6, 7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kern w:val="2"/>
                <w:sz w:val="16"/>
                <w:szCs w:val="16"/>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kern w:val="2"/>
                <w:sz w:val="16"/>
                <w:szCs w:val="16"/>
                <w:lang w:eastAsia="ko-KR"/>
              </w:rPr>
            </w:pPr>
            <w:r w:rsidRPr="009B05C7">
              <w:rPr>
                <w:sz w:val="16"/>
                <w:szCs w:val="16"/>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 52</w:t>
            </w:r>
          </w:p>
          <w:p w:rsidR="00226983" w:rsidRPr="00E062F1" w:rsidRDefault="00226983" w:rsidP="00345479">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kern w:val="2"/>
                <w:sz w:val="16"/>
                <w:szCs w:val="16"/>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52</w:t>
            </w:r>
          </w:p>
          <w:p w:rsidR="00226983" w:rsidRPr="00E062F1" w:rsidRDefault="00226983" w:rsidP="00345479">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5, 7, 6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5, 7, 6</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kern w:val="2"/>
                <w:sz w:val="16"/>
                <w:szCs w:val="16"/>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Malgun Gothic" w:cs="Arial"/>
                <w:kern w:val="2"/>
                <w:sz w:val="16"/>
                <w:szCs w:val="16"/>
                <w:lang w:eastAsia="ko-KR"/>
              </w:rPr>
            </w:pPr>
            <w:r w:rsidRPr="009B05C7">
              <w:rPr>
                <w:rFonts w:cs="Arial"/>
                <w:sz w:val="16"/>
                <w:szCs w:val="16"/>
              </w:rPr>
              <w:t>5, 14</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zh-TW"/>
              </w:rPr>
            </w:pPr>
            <w:bookmarkStart w:id="48" w:name="OLE_LINK32"/>
            <w:r w:rsidRPr="00E062F1">
              <w:rPr>
                <w:sz w:val="16"/>
                <w:szCs w:val="16"/>
                <w:lang w:eastAsia="fi-FI"/>
              </w:rPr>
              <w:t>DC_7_n8</w:t>
            </w:r>
            <w:bookmarkEnd w:id="48"/>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42, 43, 52</w:t>
            </w:r>
          </w:p>
          <w:p w:rsidR="00226983" w:rsidRPr="00E062F1" w:rsidRDefault="00226983" w:rsidP="00345479">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bookmarkStart w:id="49" w:name="OLE_LINK37"/>
            <w:r w:rsidRPr="00E062F1">
              <w:rPr>
                <w:sz w:val="16"/>
                <w:szCs w:val="16"/>
              </w:rPr>
              <w:t>Frequency range</w:t>
            </w:r>
            <w:bookmarkEnd w:id="49"/>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42, 52</w:t>
            </w:r>
          </w:p>
          <w:p w:rsidR="00226983" w:rsidRPr="00E062F1" w:rsidRDefault="00226983" w:rsidP="00345479">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rsidR="00226983" w:rsidRPr="00E062F1" w:rsidRDefault="00226983" w:rsidP="00345479">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kern w:val="2"/>
                <w:sz w:val="16"/>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8"/>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Style w:val="TALCar"/>
                <w:rFonts w:eastAsia="宋体"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4, 10, 12, 13, 14, 17, 20, 22, 23, 27, 28, 29, 42, 43, 44, 46, 65, 66, 67, 68</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7</w:t>
            </w:r>
            <w:r w:rsidRPr="00E062F1">
              <w:rPr>
                <w:sz w:val="16"/>
                <w:szCs w:val="16"/>
                <w:lang w:eastAsia="fi-FI"/>
              </w:rPr>
              <w:t>_n</w:t>
            </w:r>
            <w:r w:rsidRPr="00E062F1">
              <w:rPr>
                <w:sz w:val="16"/>
                <w:szCs w:val="16"/>
              </w:rPr>
              <w:t>66</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 4, 5, 7, 10, 12, 13, 14, 17, 26, 27, 28, 29, 30, 43, 50, 51, 66, 74, 85</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proofErr w:type="spellStart"/>
            <w:r w:rsidRPr="009B05C7">
              <w:rPr>
                <w:rStyle w:val="TALCar"/>
                <w:rFonts w:eastAsia="宋体"/>
                <w:sz w:val="16"/>
                <w:szCs w:val="16"/>
              </w:rPr>
              <w:t>F</w:t>
            </w:r>
            <w:r w:rsidRPr="009B05C7">
              <w:rPr>
                <w:rStyle w:val="TALCar"/>
                <w:rFonts w:eastAsia="宋体"/>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808B4" w:rsidRDefault="00226983" w:rsidP="00345479">
            <w:pPr>
              <w:pStyle w:val="TAC"/>
              <w:keepNext w:val="0"/>
              <w:rPr>
                <w:rFonts w:eastAsia="Yu Mincho"/>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Yu Mincho"/>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eastAsia="MS Mincho"/>
                <w:sz w:val="16"/>
                <w:szCs w:val="16"/>
              </w:rPr>
              <w:t xml:space="preserve">　</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eastAsia="Malgun Gothic" w:cs="Arial"/>
                <w:sz w:val="16"/>
                <w:szCs w:val="18"/>
                <w:lang w:eastAsia="ko-KR"/>
              </w:rPr>
              <w:t>5, 6</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5, 6, 7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kern w:val="2"/>
                <w:sz w:val="16"/>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algun Gothic"/>
                <w:kern w:val="2"/>
                <w:sz w:val="16"/>
                <w:lang w:eastAsia="ko-KR"/>
              </w:rPr>
            </w:pPr>
            <w:r w:rsidRPr="00E062F1">
              <w:rPr>
                <w:rFonts w:eastAsia="Malgun Gothic"/>
                <w:sz w:val="16"/>
                <w:lang w:eastAsia="ko-KR"/>
              </w:rPr>
              <w:t>5, 6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7, 22, 41, 42, 43</w:t>
            </w:r>
            <w:r w:rsidRPr="00E062F1">
              <w:rPr>
                <w:sz w:val="16"/>
                <w:szCs w:val="16"/>
                <w:lang w:eastAsia="ja-JP"/>
              </w:rPr>
              <w:t>,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5, 7, 16</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5, 7, 16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2, 5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7, 22, 41, 42, 43, 52</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3.12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Style w:val="TALCar"/>
                <w:rFonts w:eastAsia="宋体"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5, 7, 8, 20, 26, 27, 28, 31, 32, 33, 34, 40</w:t>
            </w:r>
            <w:del w:id="50" w:author="Huawei" w:date="2020-11-11T20:50:00Z">
              <w:r w:rsidRPr="00DA6C29" w:rsidDel="004105E8">
                <w:rPr>
                  <w:sz w:val="16"/>
                  <w:szCs w:val="16"/>
                  <w:lang w:eastAsia="ja-JP"/>
                </w:rPr>
                <w:delText>, 42</w:delText>
              </w:r>
            </w:del>
            <w:r w:rsidRPr="00E062F1">
              <w:rPr>
                <w:sz w:val="16"/>
                <w:szCs w:val="16"/>
                <w:lang w:eastAsia="ja-JP"/>
              </w:rPr>
              <w:t>, 43, 50, 51, 65, 67, 68, 72,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w:t>
            </w:r>
            <w:del w:id="51" w:author="Huawei" w:date="2020-11-11T20:50:00Z">
              <w:r w:rsidRPr="00DA6C29" w:rsidDel="004105E8">
                <w:rPr>
                  <w:sz w:val="16"/>
                  <w:szCs w:val="16"/>
                  <w:lang w:eastAsia="ja-JP"/>
                </w:rPr>
                <w:delText>, 34</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Style w:val="TALCar"/>
                <w:rFonts w:eastAsia="宋体"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7, 22, 38, 42, 43, 52, 69</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2, 9, 1</w:t>
            </w:r>
            <w:r>
              <w:rPr>
                <w:rFonts w:cs="Arial"/>
                <w:sz w:val="16"/>
                <w:szCs w:val="16"/>
              </w:rPr>
              <w:t>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Times New Roman"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sz w:val="16"/>
                <w:szCs w:val="16"/>
              </w:rPr>
              <w:t>3, 9, 12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rPr>
              <w:t>DC_8_n34</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3, 7, 22, 41, 42, 43, 52</w:t>
            </w:r>
          </w:p>
          <w:p w:rsidR="00226983" w:rsidRPr="00E062F1" w:rsidRDefault="00226983" w:rsidP="00345479">
            <w:pPr>
              <w:pStyle w:val="TAL"/>
              <w:rPr>
                <w:rFonts w:eastAsia="MS Mincho" w:cs="Arial"/>
                <w:sz w:val="16"/>
                <w:szCs w:val="16"/>
              </w:rPr>
            </w:pPr>
            <w:r w:rsidRPr="00E062F1">
              <w:rPr>
                <w:rFonts w:cs="Arial"/>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3, 12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szCs w:val="16"/>
              </w:rPr>
              <w:t>5, 12</w:t>
            </w:r>
          </w:p>
        </w:tc>
      </w:tr>
      <w:tr w:rsidR="00226983" w:rsidRPr="00E062F1" w:rsidTr="00345479">
        <w:trPr>
          <w:trHeight w:val="188"/>
          <w:jc w:val="center"/>
        </w:trPr>
        <w:tc>
          <w:tcPr>
            <w:tcW w:w="1632" w:type="dxa"/>
            <w:vMerge w:val="restart"/>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w:t>
            </w:r>
            <w:r w:rsidRPr="00E062F1">
              <w:rPr>
                <w:rFonts w:eastAsia="Times New Roman" w:cs="Arial"/>
                <w:sz w:val="16"/>
                <w:szCs w:val="16"/>
              </w:rPr>
              <w:t xml:space="preserve">UTRA Band 1, </w:t>
            </w:r>
            <w:r w:rsidRPr="00E062F1">
              <w:rPr>
                <w:rFonts w:cs="Arial"/>
                <w:sz w:val="16"/>
                <w:szCs w:val="16"/>
              </w:rPr>
              <w:t xml:space="preserve">28, </w:t>
            </w:r>
            <w:r w:rsidRPr="00E062F1">
              <w:rPr>
                <w:rFonts w:eastAsia="Times New Roman" w:cs="Arial"/>
                <w:sz w:val="16"/>
                <w:szCs w:val="16"/>
              </w:rPr>
              <w:t>3</w:t>
            </w:r>
            <w:r w:rsidRPr="00E062F1">
              <w:rPr>
                <w:rFonts w:cs="Arial"/>
                <w:sz w:val="16"/>
                <w:szCs w:val="16"/>
              </w:rPr>
              <w:t>4</w:t>
            </w:r>
            <w:r w:rsidRPr="00E062F1">
              <w:rPr>
                <w:rFonts w:eastAsia="Times New Roman" w:cs="Arial"/>
                <w:sz w:val="16"/>
                <w:szCs w:val="16"/>
              </w:rPr>
              <w:t xml:space="preserve">, </w:t>
            </w:r>
            <w:r w:rsidRPr="00E062F1">
              <w:rPr>
                <w:rFonts w:cs="Arial"/>
                <w:sz w:val="16"/>
                <w:szCs w:val="16"/>
              </w:rPr>
              <w:t>40</w:t>
            </w:r>
            <w:r w:rsidRPr="00E062F1">
              <w:rPr>
                <w:rFonts w:eastAsia="Times New Roman" w:cs="Arial"/>
                <w:sz w:val="16"/>
                <w:szCs w:val="16"/>
              </w:rPr>
              <w:t>,</w:t>
            </w:r>
            <w:r w:rsidRPr="00E062F1">
              <w:rPr>
                <w:rFonts w:cs="Arial"/>
                <w:sz w:val="16"/>
                <w:szCs w:val="16"/>
              </w:rPr>
              <w:t xml:space="preserve"> 45,</w:t>
            </w:r>
            <w:r w:rsidRPr="00E062F1">
              <w:rPr>
                <w:rFonts w:eastAsia="Times New Roman" w:cs="Arial"/>
                <w:sz w:val="16"/>
                <w:szCs w:val="16"/>
              </w:rPr>
              <w:t xml:space="preserve"> </w:t>
            </w:r>
            <w:r w:rsidRPr="00E062F1">
              <w:rPr>
                <w:rFonts w:cs="Arial"/>
                <w:sz w:val="16"/>
                <w:szCs w:val="16"/>
              </w:rPr>
              <w:t>50</w:t>
            </w:r>
            <w:r w:rsidRPr="00E062F1">
              <w:rPr>
                <w:rFonts w:eastAsia="Times New Roman" w:cs="Arial"/>
                <w:sz w:val="16"/>
                <w:szCs w:val="16"/>
              </w:rPr>
              <w:t xml:space="preserve">, </w:t>
            </w:r>
            <w:r w:rsidRPr="00E062F1">
              <w:rPr>
                <w:rFonts w:cs="Arial"/>
                <w:sz w:val="16"/>
                <w:szCs w:val="16"/>
              </w:rPr>
              <w:t>51</w:t>
            </w:r>
            <w:r w:rsidRPr="00E062F1">
              <w:rPr>
                <w:rFonts w:eastAsia="Times New Roman" w:cs="Arial"/>
                <w:sz w:val="16"/>
                <w:szCs w:val="16"/>
              </w:rPr>
              <w:t xml:space="preserve">, </w:t>
            </w:r>
            <w:r w:rsidRPr="00E062F1">
              <w:rPr>
                <w:rFonts w:cs="Arial"/>
                <w:sz w:val="16"/>
                <w:szCs w:val="16"/>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L"/>
              <w:rPr>
                <w:sz w:val="16"/>
                <w:szCs w:val="16"/>
              </w:rPr>
            </w:pPr>
            <w:r w:rsidRPr="009B05C7">
              <w:rPr>
                <w:sz w:val="16"/>
                <w:szCs w:val="16"/>
              </w:rPr>
              <w:t>UTRA Band 22, 41, 42, 52</w:t>
            </w:r>
          </w:p>
          <w:p w:rsidR="00226983" w:rsidRPr="00E062F1" w:rsidRDefault="00226983" w:rsidP="00345479">
            <w:pPr>
              <w:pStyle w:val="TAL"/>
              <w:rPr>
                <w:lang w:eastAsia="ja-JP"/>
              </w:rPr>
            </w:pPr>
            <w:r w:rsidRPr="009B05C7">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E-</w:t>
            </w:r>
            <w:r w:rsidRPr="00E062F1">
              <w:rPr>
                <w:rFonts w:eastAsia="Times New Roman" w:cs="Arial"/>
                <w:sz w:val="16"/>
                <w:szCs w:val="16"/>
              </w:rPr>
              <w:t xml:space="preserve">UTRA Band </w:t>
            </w:r>
            <w:r w:rsidRPr="00E062F1">
              <w:rPr>
                <w:rFonts w:cs="Arial"/>
                <w:sz w:val="16"/>
                <w:szCs w:val="16"/>
              </w:rPr>
              <w:t>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lang w:eastAsia="ja-JP"/>
              </w:rPr>
              <w:t>-</w:t>
            </w: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DC_8_n41,</w:t>
            </w:r>
          </w:p>
          <w:p w:rsidR="00226983" w:rsidRPr="00E062F1" w:rsidRDefault="00226983" w:rsidP="00345479">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Default="00226983" w:rsidP="00345479">
            <w:pPr>
              <w:pStyle w:val="TAL"/>
              <w:rPr>
                <w:sz w:val="16"/>
                <w:szCs w:val="16"/>
                <w:lang w:eastAsia="ja-JP"/>
              </w:rPr>
            </w:pPr>
            <w:r w:rsidRPr="00E062F1">
              <w:rPr>
                <w:sz w:val="16"/>
                <w:szCs w:val="16"/>
                <w:lang w:eastAsia="ja-JP"/>
              </w:rPr>
              <w:t>E-UTRA band 3, 42</w:t>
            </w:r>
            <w:r>
              <w:rPr>
                <w:sz w:val="16"/>
                <w:szCs w:val="16"/>
                <w:lang w:eastAsia="ja-JP"/>
              </w:rPr>
              <w:t>, 52</w:t>
            </w:r>
          </w:p>
          <w:p w:rsidR="00226983" w:rsidRPr="00E062F1" w:rsidRDefault="00226983" w:rsidP="00345479">
            <w:pPr>
              <w:pStyle w:val="TAL"/>
              <w:rPr>
                <w:sz w:val="16"/>
                <w:szCs w:val="16"/>
                <w:lang w:eastAsia="ja-JP"/>
              </w:rPr>
            </w:pPr>
            <w:r>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Pr>
                <w:rFonts w:cs="Arial"/>
                <w:sz w:val="16"/>
                <w:szCs w:val="16"/>
                <w:lang w:val="fr-FR" w:eastAsia="ja-JP"/>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eastAsia="Yu Mincho"/>
                <w:sz w:val="16"/>
                <w:szCs w:val="16"/>
                <w:lang w:eastAsia="ja-JP"/>
              </w:rPr>
            </w:pPr>
            <w:r w:rsidRPr="009B05C7">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rPr>
              <w:t>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5</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Times New Roman"/>
                <w:sz w:val="16"/>
                <w:szCs w:val="16"/>
                <w:lang w:eastAsia="ja-JP"/>
              </w:rPr>
              <w:t>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5, 12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rPr>
              <w:t>3, 12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keepNext w:val="0"/>
              <w:rPr>
                <w:sz w:val="16"/>
                <w:szCs w:val="16"/>
              </w:rPr>
            </w:pPr>
            <w:r w:rsidRPr="00E062F1">
              <w:rPr>
                <w:sz w:val="16"/>
                <w:szCs w:val="16"/>
              </w:rPr>
              <w:t>DC_8_n78</w:t>
            </w:r>
          </w:p>
          <w:p w:rsidR="00226983" w:rsidRPr="00E062F1" w:rsidRDefault="00226983" w:rsidP="00345479">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rPr>
              <w:t>1</w:t>
            </w:r>
            <w:del w:id="52" w:author="Huawei" w:date="2020-10-13T11:34:00Z">
              <w:r w:rsidRPr="00E062F1" w:rsidDel="00226983">
                <w:rPr>
                  <w:sz w:val="16"/>
                  <w:szCs w:val="16"/>
                  <w:lang w:eastAsia="ja-JP"/>
                </w:rPr>
                <w:delText xml:space="preserve">, </w:delText>
              </w:r>
              <w:r w:rsidRPr="00E062F1" w:rsidDel="00226983">
                <w:rPr>
                  <w:sz w:val="16"/>
                  <w:szCs w:val="16"/>
                </w:rPr>
                <w:delText>8</w:delText>
              </w:r>
            </w:del>
            <w:r w:rsidRPr="00E062F1">
              <w:rPr>
                <w:sz w:val="16"/>
                <w:szCs w:val="16"/>
              </w:rPr>
              <w:t>,</w:t>
            </w:r>
            <w:r w:rsidRPr="00E062F1">
              <w:rPr>
                <w:sz w:val="16"/>
                <w:szCs w:val="16"/>
                <w:lang w:eastAsia="ja-JP"/>
              </w:rPr>
              <w:t xml:space="preserve"> </w:t>
            </w:r>
            <w:r w:rsidRPr="00E062F1">
              <w:rPr>
                <w:sz w:val="16"/>
                <w:szCs w:val="16"/>
              </w:rPr>
              <w:t>20</w:t>
            </w:r>
            <w:r w:rsidRPr="00E062F1">
              <w:rPr>
                <w:sz w:val="16"/>
                <w:szCs w:val="16"/>
                <w:lang w:eastAsia="ja-JP"/>
              </w:rPr>
              <w:t xml:space="preserve">, </w:t>
            </w:r>
            <w:r w:rsidRPr="00E062F1">
              <w:rPr>
                <w:sz w:val="16"/>
                <w:szCs w:val="16"/>
              </w:rPr>
              <w:t>28</w:t>
            </w:r>
            <w:r w:rsidRPr="00E062F1">
              <w:rPr>
                <w:sz w:val="16"/>
                <w:szCs w:val="16"/>
                <w:lang w:eastAsia="ja-JP"/>
              </w:rPr>
              <w:t xml:space="preserve">, </w:t>
            </w:r>
            <w:r w:rsidRPr="00E062F1">
              <w:rPr>
                <w:sz w:val="16"/>
                <w:szCs w:val="16"/>
              </w:rPr>
              <w:t>34</w:t>
            </w:r>
            <w:r w:rsidRPr="00E062F1">
              <w:rPr>
                <w:sz w:val="16"/>
                <w:szCs w:val="16"/>
                <w:lang w:eastAsia="ja-JP"/>
              </w:rPr>
              <w:t xml:space="preserve">, </w:t>
            </w:r>
            <w:r w:rsidRPr="00E062F1">
              <w:rPr>
                <w:sz w:val="16"/>
                <w:szCs w:val="16"/>
              </w:rPr>
              <w:t>39</w:t>
            </w:r>
            <w:r w:rsidRPr="00E062F1">
              <w:rPr>
                <w:sz w:val="16"/>
                <w:szCs w:val="16"/>
                <w:lang w:eastAsia="ja-JP"/>
              </w:rPr>
              <w:t xml:space="preserve">, </w:t>
            </w:r>
            <w:r w:rsidRPr="00E062F1">
              <w:rPr>
                <w:sz w:val="16"/>
                <w:szCs w:val="16"/>
              </w:rPr>
              <w:t>40,</w:t>
            </w:r>
            <w:r>
              <w:rPr>
                <w:sz w:val="16"/>
                <w:szCs w:val="16"/>
              </w:rPr>
              <w:t xml:space="preserve"> </w:t>
            </w:r>
            <w:r w:rsidRPr="00E062F1">
              <w:rPr>
                <w:sz w:val="16"/>
                <w:szCs w:val="16"/>
              </w:rPr>
              <w:t>65</w:t>
            </w:r>
            <w:r>
              <w:rPr>
                <w:sz w:val="16"/>
                <w:szCs w:val="16"/>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bookmarkStart w:id="53" w:name="_Hlk53654603"/>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rPr>
              <w:t>3</w:t>
            </w:r>
            <w:r w:rsidRPr="00E062F1">
              <w:rPr>
                <w:sz w:val="16"/>
                <w:szCs w:val="16"/>
                <w:lang w:eastAsia="ja-JP"/>
              </w:rPr>
              <w:t xml:space="preserve">, </w:t>
            </w:r>
            <w:r w:rsidRPr="00E062F1">
              <w:rPr>
                <w:sz w:val="16"/>
                <w:szCs w:val="16"/>
              </w:rPr>
              <w:t>7, 41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2</w:t>
            </w:r>
          </w:p>
        </w:tc>
      </w:tr>
      <w:bookmarkEnd w:id="53"/>
      <w:tr w:rsidR="00226983" w:rsidRPr="00E062F1" w:rsidTr="00345479">
        <w:trPr>
          <w:trHeight w:val="188"/>
          <w:jc w:val="center"/>
          <w:ins w:id="54" w:author="Huawei" w:date="2020-10-13T11:34:00Z"/>
        </w:trPr>
        <w:tc>
          <w:tcPr>
            <w:tcW w:w="1632" w:type="dxa"/>
            <w:vMerge/>
            <w:tcBorders>
              <w:top w:val="single" w:sz="4" w:space="0" w:color="auto"/>
              <w:left w:val="single" w:sz="4" w:space="0" w:color="auto"/>
              <w:right w:val="single" w:sz="4" w:space="0" w:color="auto"/>
            </w:tcBorders>
          </w:tcPr>
          <w:p w:rsidR="00226983" w:rsidRPr="00E062F1" w:rsidRDefault="00226983" w:rsidP="00226983">
            <w:pPr>
              <w:pStyle w:val="TAC"/>
              <w:rPr>
                <w:ins w:id="55" w:author="Huawei" w:date="2020-10-13T11:34:00Z"/>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ins w:id="56" w:author="Huawei" w:date="2020-10-13T11:34:00Z"/>
                <w:rFonts w:eastAsia="Times New Roman"/>
                <w:sz w:val="16"/>
                <w:szCs w:val="16"/>
              </w:rPr>
            </w:pPr>
            <w:ins w:id="57" w:author="Huawei" w:date="2020-10-13T11:34:00Z">
              <w:r w:rsidRPr="00E062F1">
                <w:rPr>
                  <w:rFonts w:eastAsia="Times New Roman"/>
                  <w:sz w:val="16"/>
                  <w:szCs w:val="16"/>
                </w:rPr>
                <w:t>E-UTRA Band</w:t>
              </w:r>
              <w:r>
                <w:rPr>
                  <w:rFonts w:eastAsia="Times New Roman"/>
                  <w:sz w:val="16"/>
                  <w:szCs w:val="16"/>
                </w:rPr>
                <w:t xml:space="preserve"> 8</w:t>
              </w:r>
            </w:ins>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58" w:author="Huawei" w:date="2020-10-13T11:34:00Z"/>
                <w:rFonts w:eastAsia="Times New Roman"/>
                <w:sz w:val="16"/>
                <w:szCs w:val="16"/>
              </w:rPr>
            </w:pPr>
            <w:proofErr w:type="spellStart"/>
            <w:ins w:id="59" w:author="Huawei" w:date="2020-10-13T11:34:00Z">
              <w:r w:rsidRPr="00E062F1">
                <w:rPr>
                  <w:rFonts w:eastAsia="Times New Roman"/>
                  <w:sz w:val="16"/>
                  <w:szCs w:val="16"/>
                </w:rPr>
                <w:t>F</w:t>
              </w:r>
              <w:r w:rsidRPr="00E062F1">
                <w:rPr>
                  <w:rFonts w:eastAsia="Times New Roman"/>
                  <w:sz w:val="16"/>
                  <w:szCs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60" w:author="Huawei" w:date="2020-10-13T11:34:00Z"/>
                <w:rFonts w:eastAsia="Times New Roman"/>
                <w:sz w:val="16"/>
                <w:szCs w:val="16"/>
              </w:rPr>
            </w:pPr>
            <w:ins w:id="61" w:author="Huawei" w:date="2020-10-13T11:34:00Z">
              <w:r w:rsidRPr="00E062F1">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62" w:author="Huawei" w:date="2020-10-13T11:34:00Z"/>
                <w:rFonts w:eastAsia="Times New Roman"/>
                <w:sz w:val="16"/>
                <w:szCs w:val="16"/>
              </w:rPr>
            </w:pPr>
            <w:proofErr w:type="spellStart"/>
            <w:ins w:id="63" w:author="Huawei" w:date="2020-10-13T11:34:00Z">
              <w:r w:rsidRPr="00E062F1">
                <w:rPr>
                  <w:rFonts w:eastAsia="Times New Roman"/>
                  <w:sz w:val="16"/>
                  <w:szCs w:val="16"/>
                </w:rPr>
                <w:t>F</w:t>
              </w:r>
              <w:r w:rsidRPr="00E062F1">
                <w:rPr>
                  <w:rFonts w:eastAsia="Times New Roman"/>
                  <w:sz w:val="16"/>
                  <w:szCs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226983">
            <w:pPr>
              <w:pStyle w:val="TAC"/>
              <w:keepNext w:val="0"/>
              <w:rPr>
                <w:ins w:id="64" w:author="Huawei" w:date="2020-10-13T11:34:00Z"/>
                <w:sz w:val="16"/>
                <w:szCs w:val="16"/>
                <w:lang w:eastAsia="ja-JP"/>
              </w:rPr>
            </w:pPr>
            <w:ins w:id="65" w:author="Huawei" w:date="2020-10-13T11:34:00Z">
              <w:r w:rsidRPr="00E062F1">
                <w:rPr>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66" w:author="Huawei" w:date="2020-10-13T11:34:00Z"/>
                <w:sz w:val="16"/>
                <w:szCs w:val="16"/>
                <w:lang w:eastAsia="ja-JP"/>
              </w:rPr>
            </w:pPr>
            <w:ins w:id="67" w:author="Huawei" w:date="2020-10-13T11:34:00Z">
              <w:r w:rsidRPr="00E062F1">
                <w:rPr>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226983">
            <w:pPr>
              <w:pStyle w:val="TAC"/>
              <w:keepNext w:val="0"/>
              <w:rPr>
                <w:ins w:id="68" w:author="Huawei" w:date="2020-10-13T11:34:00Z"/>
                <w:sz w:val="16"/>
                <w:szCs w:val="16"/>
              </w:rPr>
            </w:pPr>
            <w:ins w:id="69" w:author="Huawei" w:date="2020-10-13T11:34:00Z">
              <w:r>
                <w:rPr>
                  <w:rFonts w:hint="eastAsia"/>
                  <w:sz w:val="16"/>
                  <w:szCs w:val="16"/>
                </w:rPr>
                <w:t>5</w:t>
              </w:r>
            </w:ins>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5, 12</w:t>
            </w: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3, 12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226983" w:rsidRPr="00E062F1" w:rsidRDefault="00226983" w:rsidP="00345479">
            <w:pPr>
              <w:pStyle w:val="TAC"/>
              <w:keepNext w:val="0"/>
              <w:rPr>
                <w:sz w:val="16"/>
                <w:szCs w:val="16"/>
              </w:rPr>
            </w:pPr>
            <w:r w:rsidRPr="00E062F1">
              <w:rPr>
                <w:sz w:val="16"/>
                <w:szCs w:val="16"/>
              </w:rPr>
              <w:t>DC_8_n79</w:t>
            </w:r>
          </w:p>
          <w:p w:rsidR="00226983" w:rsidRPr="00E062F1" w:rsidRDefault="00226983" w:rsidP="00345479">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lastRenderedPageBreak/>
              <w:t xml:space="preserve">E-UTRA Band </w:t>
            </w:r>
            <w:r w:rsidRPr="00E062F1">
              <w:rPr>
                <w:sz w:val="16"/>
                <w:szCs w:val="16"/>
              </w:rPr>
              <w:t>1, 8, 28, 34, 39, 40, 65</w:t>
            </w:r>
            <w:r>
              <w:rPr>
                <w:sz w:val="16"/>
                <w:szCs w:val="16"/>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rPr>
              <w:t>3</w:t>
            </w:r>
            <w:r w:rsidRPr="00E062F1">
              <w:rPr>
                <w:sz w:val="16"/>
                <w:szCs w:val="16"/>
                <w:lang w:eastAsia="ja-JP"/>
              </w:rPr>
              <w:t>,</w:t>
            </w:r>
            <w:r w:rsidRPr="00E062F1">
              <w:rPr>
                <w:sz w:val="16"/>
                <w:szCs w:val="16"/>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5, 12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20, 28, 31, 32, 33, 34, 38, 39, 40, 45, 50, 51, 65, 67, 68, 69, 72, 73,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3, 7, 22, 41, 42, 43, 52</w:t>
            </w:r>
          </w:p>
          <w:p w:rsidR="00226983" w:rsidRPr="00E062F1" w:rsidRDefault="00226983" w:rsidP="00345479">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13</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3</w:t>
            </w:r>
          </w:p>
        </w:tc>
      </w:tr>
      <w:tr w:rsidR="00226983" w:rsidRPr="00E062F1" w:rsidTr="00345479">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DC_8A_93A_ULSUP-TDM,</w:t>
            </w:r>
          </w:p>
          <w:p w:rsidR="00226983" w:rsidRPr="00E062F1" w:rsidRDefault="00226983" w:rsidP="00345479">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rsidR="00226983" w:rsidRPr="00E062F1" w:rsidRDefault="00226983" w:rsidP="00345479">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w:t>
            </w:r>
          </w:p>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226983" w:rsidRPr="00E062F1" w:rsidRDefault="00226983" w:rsidP="00345479">
            <w:pPr>
              <w:pStyle w:val="TAC"/>
              <w:keepNext w:val="0"/>
              <w:rPr>
                <w:sz w:val="16"/>
              </w:rPr>
            </w:pPr>
          </w:p>
          <w:p w:rsidR="00226983" w:rsidRPr="00E062F1" w:rsidRDefault="00226983" w:rsidP="00345479">
            <w:pPr>
              <w:pStyle w:val="TAC"/>
              <w:keepNext w:val="0"/>
              <w:rPr>
                <w:sz w:val="16"/>
              </w:rPr>
            </w:pPr>
            <w:r w:rsidRPr="00E062F1">
              <w:rPr>
                <w:sz w:val="16"/>
                <w:szCs w:val="16"/>
              </w:rPr>
              <w:t>2</w:t>
            </w:r>
          </w:p>
        </w:tc>
      </w:tr>
      <w:tr w:rsidR="00226983" w:rsidRPr="00E062F1" w:rsidTr="00345479">
        <w:trPr>
          <w:trHeight w:val="435"/>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right w:val="single" w:sz="4" w:space="0" w:color="auto"/>
            </w:tcBorders>
          </w:tcPr>
          <w:p w:rsidR="00226983" w:rsidRPr="00E062F1" w:rsidRDefault="00226983" w:rsidP="00345479">
            <w:pPr>
              <w:pStyle w:val="TAL"/>
              <w:keepNext w:val="0"/>
              <w:rPr>
                <w:sz w:val="16"/>
                <w:szCs w:val="16"/>
              </w:rPr>
            </w:pPr>
            <w:r w:rsidRPr="00E062F1">
              <w:rPr>
                <w:sz w:val="16"/>
                <w:szCs w:val="16"/>
              </w:rPr>
              <w:t>E-UTRA band  3, 7, 22, 41, 42, 43, 52,</w:t>
            </w:r>
          </w:p>
          <w:p w:rsidR="00226983" w:rsidRPr="00E062F1" w:rsidRDefault="00226983" w:rsidP="00345479">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rsidR="00226983" w:rsidRPr="00E062F1" w:rsidRDefault="00226983" w:rsidP="00345479">
            <w:pPr>
              <w:pStyle w:val="TAC"/>
              <w:keepNext w:val="0"/>
              <w:rPr>
                <w:sz w:val="16"/>
              </w:rPr>
            </w:pPr>
            <w:r w:rsidRPr="00E062F1">
              <w:rPr>
                <w:sz w:val="16"/>
                <w:szCs w:val="16"/>
              </w:rPr>
              <w:t>-</w:t>
            </w:r>
          </w:p>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226983" w:rsidRPr="00E062F1" w:rsidRDefault="00226983" w:rsidP="00345479">
            <w:pPr>
              <w:pStyle w:val="TAC"/>
              <w:keepNext w:val="0"/>
              <w:rPr>
                <w:sz w:val="16"/>
              </w:rPr>
            </w:pPr>
            <w:r w:rsidRPr="00E062F1">
              <w:rPr>
                <w:sz w:val="16"/>
                <w:szCs w:val="16"/>
              </w:rPr>
              <w:t>5</w:t>
            </w:r>
          </w:p>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rsidR="00226983" w:rsidRPr="00E062F1" w:rsidRDefault="00226983" w:rsidP="00345479">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42</w:t>
            </w:r>
          </w:p>
          <w:p w:rsidR="00226983" w:rsidRPr="00E062F1" w:rsidRDefault="00226983" w:rsidP="00345479">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3</w:t>
            </w:r>
          </w:p>
        </w:tc>
      </w:tr>
      <w:tr w:rsidR="00226983" w:rsidRPr="00E062F1" w:rsidTr="00345479">
        <w:trPr>
          <w:trHeight w:val="63"/>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rsidR="00226983" w:rsidRPr="00E062F1" w:rsidRDefault="00226983" w:rsidP="00345479">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rsidR="00226983" w:rsidRPr="00E062F1" w:rsidRDefault="00226983" w:rsidP="00345479">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cs="Arial"/>
                <w:sz w:val="16"/>
                <w:szCs w:val="16"/>
                <w:lang w:eastAsia="zh-TW"/>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rFonts w:eastAsia="MS Mincho" w:cs="Arial"/>
                <w:sz w:val="16"/>
                <w:szCs w:val="16"/>
                <w:lang w:eastAsia="zh-TW"/>
              </w:rPr>
              <w:t xml:space="preserve">9, </w:t>
            </w:r>
            <w:r>
              <w:rPr>
                <w:rFonts w:eastAsia="MS Mincho" w:cs="Arial"/>
                <w:sz w:val="16"/>
                <w:szCs w:val="16"/>
                <w:lang w:eastAsia="zh-TW"/>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cs="Arial"/>
                <w:sz w:val="16"/>
                <w:szCs w:val="16"/>
                <w:lang w:eastAsia="zh-TW"/>
              </w:rPr>
              <w:t xml:space="preserve">9, </w:t>
            </w:r>
            <w:r>
              <w:rPr>
                <w:rFonts w:eastAsia="MS Mincho" w:cs="Arial"/>
                <w:sz w:val="16"/>
                <w:szCs w:val="16"/>
                <w:lang w:eastAsia="zh-TW"/>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r w:rsidRPr="00E062F1">
              <w:rPr>
                <w:rFonts w:eastAsia="MS Mincho" w:cs="Arial"/>
                <w:sz w:val="16"/>
                <w:szCs w:val="16"/>
                <w:lang w:eastAsia="zh-TW"/>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lang w:eastAsia="zh-TW"/>
              </w:rPr>
              <w:t>3</w:t>
            </w:r>
            <w:r w:rsidRPr="00E062F1">
              <w:rPr>
                <w:rFonts w:eastAsia="MS Mincho" w:cs="Arial"/>
                <w:sz w:val="16"/>
                <w:szCs w:val="16"/>
                <w:lang w:eastAsia="zh-TW"/>
              </w:rPr>
              <w:t>, 9</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4, 10, 51, 66, 70,</w:t>
            </w:r>
          </w:p>
          <w:p w:rsidR="00226983" w:rsidRPr="00E062F1" w:rsidRDefault="00226983" w:rsidP="00345479">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Bands 4, 10, 41, 48, 66, 70,</w:t>
            </w:r>
          </w:p>
          <w:p w:rsidR="00226983" w:rsidRPr="00E062F1" w:rsidRDefault="00226983" w:rsidP="00345479">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lang w:eastAsia="ja-JP"/>
              </w:rPr>
              <w:t>2</w:t>
            </w:r>
          </w:p>
        </w:tc>
      </w:tr>
      <w:tr w:rsidR="00226983" w:rsidRPr="00E062F1" w:rsidTr="00227EFD">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7EFD" w:rsidRPr="00E062F1" w:rsidTr="00227EFD">
        <w:trPr>
          <w:trHeight w:val="188"/>
          <w:jc w:val="center"/>
        </w:trPr>
        <w:tc>
          <w:tcPr>
            <w:tcW w:w="1632" w:type="dxa"/>
            <w:vMerge w:val="restart"/>
            <w:tcBorders>
              <w:top w:val="single" w:sz="4" w:space="0" w:color="auto"/>
              <w:left w:val="single" w:sz="4" w:space="0" w:color="auto"/>
              <w:right w:val="single" w:sz="4" w:space="0" w:color="auto"/>
            </w:tcBorders>
          </w:tcPr>
          <w:p w:rsidR="00227EFD" w:rsidRPr="00E062F1" w:rsidRDefault="00227EFD" w:rsidP="00345479">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rsidR="00227EFD" w:rsidRPr="00E062F1" w:rsidRDefault="00227EFD" w:rsidP="00227EFD">
            <w:pPr>
              <w:pStyle w:val="TAL"/>
              <w:rPr>
                <w:sz w:val="16"/>
                <w:szCs w:val="16"/>
                <w:lang w:eastAsia="ja-JP"/>
              </w:rPr>
            </w:pPr>
            <w:r w:rsidRPr="00E062F1">
              <w:rPr>
                <w:sz w:val="16"/>
                <w:szCs w:val="16"/>
                <w:lang w:eastAsia="ja-JP"/>
              </w:rPr>
              <w:t>E-UTRA Band 2</w:t>
            </w:r>
            <w:del w:id="70" w:author="Huawei" w:date="2020-10-13T11:40:00Z">
              <w:r w:rsidRPr="00E062F1" w:rsidDel="00227EFD">
                <w:rPr>
                  <w:sz w:val="16"/>
                  <w:szCs w:val="16"/>
                  <w:lang w:eastAsia="ja-JP"/>
                </w:rPr>
                <w:delText>, 4</w:delText>
              </w:r>
            </w:del>
            <w:r w:rsidRPr="00E062F1">
              <w:rPr>
                <w:sz w:val="16"/>
                <w:szCs w:val="16"/>
                <w:lang w:eastAsia="ja-JP"/>
              </w:rPr>
              <w:t>, 5, 13, 14, 17</w:t>
            </w:r>
            <w:del w:id="71" w:author="Huawei" w:date="2020-10-13T11:40:00Z">
              <w:r w:rsidRPr="00E062F1" w:rsidDel="00227EFD">
                <w:rPr>
                  <w:sz w:val="16"/>
                  <w:szCs w:val="16"/>
                  <w:lang w:eastAsia="ja-JP"/>
                </w:rPr>
                <w:delText>, 24</w:delText>
              </w:r>
            </w:del>
            <w:r w:rsidRPr="00E062F1">
              <w:rPr>
                <w:sz w:val="16"/>
                <w:szCs w:val="16"/>
                <w:lang w:eastAsia="ja-JP"/>
              </w:rPr>
              <w:t>, 25, 26, 27, 30, 41</w:t>
            </w:r>
            <w:del w:id="72" w:author="Huawei" w:date="2020-10-13T11:40:00Z">
              <w:r w:rsidRPr="00E062F1" w:rsidDel="00227EFD">
                <w:rPr>
                  <w:sz w:val="16"/>
                  <w:szCs w:val="16"/>
                  <w:lang w:eastAsia="ja-JP"/>
                </w:rPr>
                <w:delText>, 50, 51</w:delText>
              </w:r>
            </w:del>
            <w:r w:rsidRPr="00E062F1">
              <w:rPr>
                <w:sz w:val="16"/>
                <w:szCs w:val="16"/>
                <w:lang w:eastAsia="ja-JP"/>
              </w:rPr>
              <w:t xml:space="preserve">, </w:t>
            </w:r>
            <w:ins w:id="73" w:author="Huawei" w:date="2020-10-13T11:40:00Z">
              <w:r>
                <w:rPr>
                  <w:sz w:val="16"/>
                  <w:szCs w:val="16"/>
                  <w:lang w:eastAsia="ja-JP"/>
                </w:rPr>
                <w:t>53</w:t>
              </w:r>
            </w:ins>
            <w:del w:id="74" w:author="Huawei" w:date="2020-10-13T11:40:00Z">
              <w:r w:rsidRPr="00E062F1" w:rsidDel="00227EFD">
                <w:rPr>
                  <w:sz w:val="16"/>
                  <w:szCs w:val="16"/>
                  <w:lang w:eastAsia="ja-JP"/>
                </w:rPr>
                <w:delText>70</w:delText>
              </w:r>
            </w:del>
            <w:r w:rsidRPr="00E062F1">
              <w:rPr>
                <w:sz w:val="16"/>
                <w:szCs w:val="16"/>
                <w:lang w:eastAsia="ja-JP"/>
              </w:rPr>
              <w:t>, 71, 74</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p>
        </w:tc>
      </w:tr>
      <w:tr w:rsidR="00227EFD" w:rsidRPr="00E062F1" w:rsidTr="00227EFD">
        <w:trPr>
          <w:trHeight w:val="188"/>
          <w:jc w:val="center"/>
        </w:trPr>
        <w:tc>
          <w:tcPr>
            <w:tcW w:w="1632" w:type="dxa"/>
            <w:vMerge/>
            <w:tcBorders>
              <w:left w:val="single" w:sz="4" w:space="0" w:color="auto"/>
              <w:right w:val="single" w:sz="4" w:space="0" w:color="auto"/>
            </w:tcBorders>
          </w:tcPr>
          <w:p w:rsidR="00227EFD" w:rsidRPr="00E062F1" w:rsidRDefault="00227EFD"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7EFD" w:rsidRPr="00B92A95" w:rsidRDefault="00227EFD" w:rsidP="00345479">
            <w:pPr>
              <w:pStyle w:val="TAL"/>
              <w:rPr>
                <w:sz w:val="16"/>
                <w:szCs w:val="16"/>
                <w:lang w:val="sv-SE" w:eastAsia="ja-JP"/>
              </w:rPr>
            </w:pPr>
            <w:r w:rsidRPr="00B92A95">
              <w:rPr>
                <w:sz w:val="16"/>
                <w:szCs w:val="16"/>
                <w:lang w:val="sv-SE" w:eastAsia="ja-JP"/>
              </w:rPr>
              <w:t>E-UTRA Band 4, 10, 48,</w:t>
            </w:r>
            <w:ins w:id="75" w:author="Huawei" w:date="2020-10-13T11:41:00Z">
              <w:r>
                <w:rPr>
                  <w:sz w:val="16"/>
                  <w:szCs w:val="16"/>
                  <w:lang w:val="sv-SE" w:eastAsia="ja-JP"/>
                </w:rPr>
                <w:t xml:space="preserve"> 50, 51, 66, 70,</w:t>
              </w:r>
            </w:ins>
          </w:p>
          <w:p w:rsidR="00227EFD" w:rsidRPr="00B92A95" w:rsidRDefault="00227EFD" w:rsidP="00345479">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2</w:t>
            </w:r>
          </w:p>
        </w:tc>
      </w:tr>
      <w:tr w:rsidR="00227EFD" w:rsidRPr="00E062F1" w:rsidTr="00227EFD">
        <w:trPr>
          <w:trHeight w:val="188"/>
          <w:jc w:val="center"/>
        </w:trPr>
        <w:tc>
          <w:tcPr>
            <w:tcW w:w="1632" w:type="dxa"/>
            <w:vMerge/>
            <w:tcBorders>
              <w:left w:val="single" w:sz="4" w:space="0" w:color="auto"/>
              <w:right w:val="single" w:sz="4" w:space="0" w:color="auto"/>
            </w:tcBorders>
          </w:tcPr>
          <w:p w:rsidR="00227EFD" w:rsidRPr="00E062F1" w:rsidRDefault="00227EFD"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7EFD" w:rsidRPr="00E062F1" w:rsidRDefault="00227EFD" w:rsidP="00345479">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7EFD" w:rsidRPr="00E062F1" w:rsidRDefault="00227EFD"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7EFD" w:rsidRPr="00E062F1" w:rsidRDefault="00227EFD" w:rsidP="00345479">
            <w:pPr>
              <w:pStyle w:val="TAC"/>
              <w:keepNext w:val="0"/>
              <w:rPr>
                <w:sz w:val="16"/>
                <w:lang w:eastAsia="ja-JP"/>
              </w:rPr>
            </w:pPr>
            <w:r w:rsidRPr="00E062F1">
              <w:rPr>
                <w:sz w:val="16"/>
                <w:szCs w:val="16"/>
              </w:rPr>
              <w:t>5</w:t>
            </w:r>
          </w:p>
        </w:tc>
      </w:tr>
      <w:tr w:rsidR="00226983" w:rsidRPr="00E062F1" w:rsidDel="00227EFD" w:rsidTr="00345479">
        <w:trPr>
          <w:trHeight w:val="188"/>
          <w:jc w:val="center"/>
          <w:del w:id="76" w:author="Huawei" w:date="2020-10-13T11:43:00Z"/>
        </w:trPr>
        <w:tc>
          <w:tcPr>
            <w:tcW w:w="1632" w:type="dxa"/>
            <w:tcBorders>
              <w:left w:val="single" w:sz="4" w:space="0" w:color="auto"/>
              <w:bottom w:val="single" w:sz="4" w:space="0" w:color="auto"/>
              <w:right w:val="single" w:sz="4" w:space="0" w:color="auto"/>
            </w:tcBorders>
          </w:tcPr>
          <w:p w:rsidR="00226983" w:rsidRPr="00E062F1" w:rsidDel="00227EFD" w:rsidRDefault="00226983" w:rsidP="00345479">
            <w:pPr>
              <w:pStyle w:val="TAC"/>
              <w:rPr>
                <w:del w:id="77" w:author="Huawei" w:date="2020-10-13T11:43: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Del="00227EFD" w:rsidRDefault="00226983" w:rsidP="00345479">
            <w:pPr>
              <w:pStyle w:val="TAL"/>
              <w:rPr>
                <w:del w:id="78" w:author="Huawei" w:date="2020-10-13T11:43:00Z"/>
                <w:sz w:val="16"/>
                <w:szCs w:val="16"/>
                <w:lang w:eastAsia="ja-JP"/>
              </w:rPr>
            </w:pPr>
            <w:del w:id="79" w:author="Huawei" w:date="2020-10-13T11:43:00Z">
              <w:r w:rsidRPr="00E062F1" w:rsidDel="00227EFD">
                <w:rPr>
                  <w:sz w:val="16"/>
                  <w:szCs w:val="16"/>
                  <w:lang w:eastAsia="ja-JP"/>
                </w:rPr>
                <w:delText>E-UTRA Band 2, 5, 12, 13, 14, 17, 24, 25, 30, 42, 43 50, 51, 71, 74</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80" w:author="Huawei" w:date="2020-10-13T11:43:00Z"/>
                <w:sz w:val="16"/>
              </w:rPr>
            </w:pPr>
            <w:del w:id="81" w:author="Huawei" w:date="2020-10-13T11:43:00Z">
              <w:r w:rsidRPr="00E062F1" w:rsidDel="00227EFD">
                <w:rPr>
                  <w:sz w:val="16"/>
                  <w:szCs w:val="16"/>
                </w:rPr>
                <w:delText>F</w:delText>
              </w:r>
              <w:r w:rsidRPr="00E062F1" w:rsidDel="00227EFD">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82" w:author="Huawei" w:date="2020-10-13T11:43:00Z"/>
                <w:sz w:val="16"/>
              </w:rPr>
            </w:pPr>
            <w:del w:id="83" w:author="Huawei" w:date="2020-10-13T11:43:00Z">
              <w:r w:rsidRPr="00E062F1" w:rsidDel="00227EFD">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84" w:author="Huawei" w:date="2020-10-13T11:43:00Z"/>
                <w:sz w:val="16"/>
              </w:rPr>
            </w:pPr>
            <w:del w:id="85" w:author="Huawei" w:date="2020-10-13T11:43:00Z">
              <w:r w:rsidRPr="00E062F1" w:rsidDel="00227EFD">
                <w:rPr>
                  <w:sz w:val="16"/>
                  <w:szCs w:val="16"/>
                </w:rPr>
                <w:delText>F</w:delText>
              </w:r>
              <w:r w:rsidRPr="00E062F1" w:rsidDel="00227EFD">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7EFD" w:rsidRDefault="00226983" w:rsidP="00345479">
            <w:pPr>
              <w:pStyle w:val="TAC"/>
              <w:keepNext w:val="0"/>
              <w:rPr>
                <w:del w:id="86" w:author="Huawei" w:date="2020-10-13T11:43:00Z"/>
                <w:sz w:val="16"/>
                <w:lang w:eastAsia="ja-JP"/>
              </w:rPr>
            </w:pPr>
            <w:del w:id="87" w:author="Huawei" w:date="2020-10-13T11:43:00Z">
              <w:r w:rsidRPr="00E062F1" w:rsidDel="00227EFD">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7EFD" w:rsidRDefault="00226983" w:rsidP="00345479">
            <w:pPr>
              <w:pStyle w:val="TAC"/>
              <w:keepNext w:val="0"/>
              <w:rPr>
                <w:del w:id="88" w:author="Huawei" w:date="2020-10-13T11:43:00Z"/>
                <w:sz w:val="16"/>
                <w:lang w:eastAsia="ja-JP"/>
              </w:rPr>
            </w:pPr>
            <w:del w:id="89" w:author="Huawei" w:date="2020-10-13T11:43:00Z">
              <w:r w:rsidRPr="00E062F1" w:rsidDel="00227EFD">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7EFD" w:rsidRDefault="00226983" w:rsidP="00345479">
            <w:pPr>
              <w:pStyle w:val="TAC"/>
              <w:keepNext w:val="0"/>
              <w:rPr>
                <w:del w:id="90" w:author="Huawei" w:date="2020-10-13T11:43:00Z"/>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keepNext/>
              <w:keepLines/>
              <w:spacing w:after="0"/>
              <w:rPr>
                <w:rFonts w:ascii="Arial" w:hAnsi="Arial" w:cs="Arial"/>
                <w:sz w:val="16"/>
                <w:szCs w:val="16"/>
              </w:rPr>
            </w:pPr>
            <w:r w:rsidRPr="00E062F1">
              <w:rPr>
                <w:rFonts w:ascii="Arial" w:hAnsi="Arial" w:cs="Arial"/>
                <w:sz w:val="16"/>
                <w:szCs w:val="16"/>
              </w:rPr>
              <w:t>E-UTRA Band 2, 5, 7, 13, 14, 17, 26, 27, 30, 74,</w:t>
            </w:r>
          </w:p>
          <w:p w:rsidR="00226983" w:rsidRPr="00E062F1" w:rsidRDefault="00226983" w:rsidP="00345479">
            <w:pPr>
              <w:pStyle w:val="TAL"/>
              <w:rPr>
                <w:sz w:val="16"/>
                <w:szCs w:val="16"/>
                <w:lang w:eastAsia="ja-JP"/>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9A6D56">
        <w:tblPrEx>
          <w:tblW w:w="9826" w:type="dxa"/>
          <w:jc w:val="center"/>
          <w:tblLayout w:type="fixed"/>
          <w:tblPrExChange w:id="91" w:author="Huawei" w:date="2020-11-11T21:01:00Z">
            <w:tblPrEx>
              <w:tblW w:w="9826" w:type="dxa"/>
              <w:jc w:val="center"/>
              <w:tblLayout w:type="fixed"/>
            </w:tblPrEx>
          </w:tblPrExChange>
        </w:tblPrEx>
        <w:trPr>
          <w:trHeight w:val="188"/>
          <w:jc w:val="center"/>
          <w:trPrChange w:id="92" w:author="Huawei" w:date="2020-11-11T21:0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93" w:author="Huawei" w:date="2020-11-11T21:01:00Z">
              <w:tcPr>
                <w:tcW w:w="1632" w:type="dxa"/>
                <w:gridSpan w:val="2"/>
                <w:vMerge/>
                <w:tcBorders>
                  <w:left w:val="single" w:sz="4" w:space="0" w:color="auto"/>
                  <w:bottom w:val="single" w:sz="4" w:space="0" w:color="auto"/>
                  <w:right w:val="single" w:sz="4" w:space="0" w:color="auto"/>
                </w:tcBorders>
              </w:tcPr>
            </w:tcPrChange>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Change w:id="94" w:author="Huawei" w:date="2020-11-11T21:01:00Z">
              <w:tcPr>
                <w:tcW w:w="2857" w:type="dxa"/>
                <w:gridSpan w:val="2"/>
                <w:tcBorders>
                  <w:top w:val="single" w:sz="4" w:space="0" w:color="auto"/>
                  <w:left w:val="nil"/>
                  <w:bottom w:val="single" w:sz="4" w:space="0" w:color="auto"/>
                  <w:right w:val="single" w:sz="4" w:space="0" w:color="auto"/>
                </w:tcBorders>
                <w:vAlign w:val="center"/>
              </w:tcPr>
            </w:tcPrChange>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Change w:id="95" w:author="Huawei" w:date="2020-11-11T21:01:00Z">
              <w:tcPr>
                <w:tcW w:w="941" w:type="dxa"/>
                <w:gridSpan w:val="2"/>
                <w:tcBorders>
                  <w:top w:val="single" w:sz="4" w:space="0" w:color="auto"/>
                  <w:left w:val="nil"/>
                  <w:bottom w:val="single" w:sz="4" w:space="0" w:color="auto"/>
                  <w:right w:val="single" w:sz="4" w:space="0" w:color="auto"/>
                </w:tcBorders>
                <w:vAlign w:val="bottom"/>
              </w:tcPr>
            </w:tcPrChange>
          </w:tcPr>
          <w:p w:rsidR="00226983" w:rsidRPr="00E062F1" w:rsidRDefault="00226983" w:rsidP="00345479">
            <w:pPr>
              <w:pStyle w:val="TAC"/>
              <w:keepNext w:val="0"/>
              <w:rPr>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Change w:id="96" w:author="Huawei" w:date="2020-11-11T21:01:00Z">
              <w:tcPr>
                <w:tcW w:w="310" w:type="dxa"/>
                <w:gridSpan w:val="2"/>
                <w:tcBorders>
                  <w:top w:val="single" w:sz="4" w:space="0" w:color="auto"/>
                  <w:left w:val="nil"/>
                  <w:bottom w:val="single" w:sz="4" w:space="0" w:color="auto"/>
                  <w:right w:val="single" w:sz="4" w:space="0" w:color="auto"/>
                </w:tcBorders>
                <w:vAlign w:val="bottom"/>
              </w:tcPr>
            </w:tcPrChange>
          </w:tcPr>
          <w:p w:rsidR="00226983" w:rsidRPr="00E062F1" w:rsidRDefault="00226983" w:rsidP="00345479">
            <w:pPr>
              <w:pStyle w:val="TAC"/>
              <w:keepNext w:val="0"/>
              <w:rPr>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Change w:id="97" w:author="Huawei" w:date="2020-11-11T21:01:00Z">
              <w:tcPr>
                <w:tcW w:w="937" w:type="dxa"/>
                <w:gridSpan w:val="2"/>
                <w:tcBorders>
                  <w:top w:val="single" w:sz="4" w:space="0" w:color="auto"/>
                  <w:left w:val="nil"/>
                  <w:bottom w:val="single" w:sz="4" w:space="0" w:color="auto"/>
                  <w:right w:val="single" w:sz="4" w:space="0" w:color="auto"/>
                </w:tcBorders>
                <w:vAlign w:val="bottom"/>
              </w:tcPr>
            </w:tcPrChange>
          </w:tcPr>
          <w:p w:rsidR="00226983" w:rsidRPr="00E062F1" w:rsidRDefault="00226983" w:rsidP="00345479">
            <w:pPr>
              <w:pStyle w:val="TAC"/>
              <w:keepNext w:val="0"/>
              <w:rPr>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Change w:id="98" w:author="Huawei" w:date="2020-11-11T21:01:00Z">
              <w:tcPr>
                <w:tcW w:w="1172" w:type="dxa"/>
                <w:gridSpan w:val="2"/>
                <w:tcBorders>
                  <w:top w:val="single" w:sz="4" w:space="0" w:color="auto"/>
                  <w:left w:val="nil"/>
                  <w:bottom w:val="single" w:sz="4" w:space="0" w:color="auto"/>
                  <w:right w:val="single" w:sz="4" w:space="0" w:color="auto"/>
                </w:tcBorders>
                <w:vAlign w:val="center"/>
              </w:tcPr>
            </w:tcPrChange>
          </w:tcPr>
          <w:p w:rsidR="00226983" w:rsidRPr="00E062F1" w:rsidRDefault="00226983" w:rsidP="00345479">
            <w:pPr>
              <w:pStyle w:val="TAC"/>
              <w:keepNext w:val="0"/>
              <w:rPr>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Change w:id="99" w:author="Huawei" w:date="2020-11-11T21:01:00Z">
              <w:tcPr>
                <w:tcW w:w="749" w:type="dxa"/>
                <w:gridSpan w:val="2"/>
                <w:tcBorders>
                  <w:top w:val="single" w:sz="4" w:space="0" w:color="auto"/>
                  <w:left w:val="nil"/>
                  <w:bottom w:val="single" w:sz="4" w:space="0" w:color="auto"/>
                  <w:right w:val="single" w:sz="4" w:space="0" w:color="auto"/>
                </w:tcBorders>
                <w:noWrap/>
                <w:vAlign w:val="center"/>
              </w:tcPr>
            </w:tcPrChange>
          </w:tcPr>
          <w:p w:rsidR="00226983" w:rsidRPr="00E062F1" w:rsidRDefault="00226983" w:rsidP="00345479">
            <w:pPr>
              <w:pStyle w:val="TAC"/>
              <w:keepNext w:val="0"/>
              <w:rPr>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Change w:id="100" w:author="Huawei" w:date="2020-11-11T21:01:00Z">
              <w:tcPr>
                <w:tcW w:w="1228" w:type="dxa"/>
                <w:gridSpan w:val="2"/>
                <w:tcBorders>
                  <w:top w:val="single" w:sz="4" w:space="0" w:color="auto"/>
                  <w:left w:val="nil"/>
                  <w:bottom w:val="single" w:sz="4" w:space="0" w:color="auto"/>
                  <w:right w:val="single" w:sz="4" w:space="0" w:color="auto"/>
                </w:tcBorders>
                <w:noWrap/>
                <w:vAlign w:val="center"/>
              </w:tcPr>
            </w:tcPrChange>
          </w:tcPr>
          <w:p w:rsidR="00226983" w:rsidRPr="00E062F1" w:rsidRDefault="00226983" w:rsidP="00345479">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9A6D56" w:rsidRPr="00E062F1" w:rsidTr="00F725D9">
        <w:trPr>
          <w:trHeight w:val="188"/>
          <w:jc w:val="center"/>
        </w:trPr>
        <w:tc>
          <w:tcPr>
            <w:tcW w:w="1632" w:type="dxa"/>
            <w:vMerge w:val="restart"/>
            <w:tcBorders>
              <w:top w:val="single" w:sz="4" w:space="0" w:color="auto"/>
              <w:left w:val="single" w:sz="4" w:space="0" w:color="auto"/>
              <w:right w:val="single" w:sz="4" w:space="0" w:color="auto"/>
            </w:tcBorders>
          </w:tcPr>
          <w:p w:rsidR="009A6D56" w:rsidRPr="00E062F1" w:rsidRDefault="009A6D56" w:rsidP="00345479">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p>
        </w:tc>
      </w:tr>
      <w:tr w:rsidR="009A6D56" w:rsidRPr="00E062F1" w:rsidTr="00F725D9">
        <w:trPr>
          <w:trHeight w:val="188"/>
          <w:jc w:val="center"/>
        </w:trPr>
        <w:tc>
          <w:tcPr>
            <w:tcW w:w="1632" w:type="dxa"/>
            <w:vMerge/>
            <w:tcBorders>
              <w:left w:val="single" w:sz="4" w:space="0" w:color="auto"/>
              <w:right w:val="single" w:sz="4" w:space="0" w:color="auto"/>
            </w:tcBorders>
          </w:tcPr>
          <w:p w:rsidR="009A6D56" w:rsidRPr="00E062F1" w:rsidRDefault="009A6D56"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A6D56" w:rsidRPr="00B92A95" w:rsidRDefault="009A6D56" w:rsidP="00345479">
            <w:pPr>
              <w:pStyle w:val="TAL"/>
              <w:rPr>
                <w:rFonts w:cs="Arial"/>
                <w:sz w:val="16"/>
                <w:szCs w:val="16"/>
              </w:rPr>
            </w:pPr>
            <w:r w:rsidRPr="00B92A95">
              <w:rPr>
                <w:rFonts w:cs="Arial"/>
                <w:sz w:val="16"/>
                <w:szCs w:val="16"/>
              </w:rPr>
              <w:t>E-UTRA Band 4, 10, 66, 70.</w:t>
            </w:r>
          </w:p>
          <w:p w:rsidR="009A6D56" w:rsidRPr="00B92A95" w:rsidRDefault="009A6D56" w:rsidP="00345479">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r w:rsidRPr="00E062F1">
              <w:rPr>
                <w:rFonts w:cs="Arial"/>
                <w:sz w:val="16"/>
                <w:szCs w:val="16"/>
              </w:rPr>
              <w:t>2</w:t>
            </w:r>
          </w:p>
        </w:tc>
      </w:tr>
      <w:tr w:rsidR="009A6D56" w:rsidRPr="00E062F1" w:rsidTr="00F725D9">
        <w:trPr>
          <w:trHeight w:val="188"/>
          <w:jc w:val="center"/>
        </w:trPr>
        <w:tc>
          <w:tcPr>
            <w:tcW w:w="1632" w:type="dxa"/>
            <w:vMerge/>
            <w:tcBorders>
              <w:left w:val="single" w:sz="4" w:space="0" w:color="auto"/>
              <w:right w:val="single" w:sz="4" w:space="0" w:color="auto"/>
            </w:tcBorders>
          </w:tcPr>
          <w:p w:rsidR="009A6D56" w:rsidRPr="00E062F1" w:rsidRDefault="009A6D56"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9A6D56" w:rsidRPr="00E062F1" w:rsidRDefault="009A6D56" w:rsidP="00345479">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A6D56" w:rsidRPr="00E062F1" w:rsidRDefault="009A6D56" w:rsidP="00345479">
            <w:pPr>
              <w:pStyle w:val="TAC"/>
              <w:keepNext w:val="0"/>
              <w:rPr>
                <w:rFonts w:cs="Arial"/>
                <w:sz w:val="16"/>
                <w:szCs w:val="16"/>
                <w:u w:val="single"/>
              </w:rPr>
            </w:pPr>
            <w:r w:rsidRPr="00E062F1">
              <w:rPr>
                <w:rFonts w:cs="Arial"/>
                <w:sz w:val="16"/>
                <w:szCs w:val="16"/>
              </w:rPr>
              <w:t>15</w:t>
            </w:r>
          </w:p>
        </w:tc>
      </w:tr>
      <w:tr w:rsidR="00226983" w:rsidRPr="00E062F1" w:rsidDel="009A6D56" w:rsidTr="008961EC">
        <w:trPr>
          <w:trHeight w:val="188"/>
          <w:jc w:val="center"/>
          <w:del w:id="101" w:author="Huawei" w:date="2020-11-11T21:01:00Z"/>
        </w:trPr>
        <w:tc>
          <w:tcPr>
            <w:tcW w:w="1632" w:type="dxa"/>
            <w:tcBorders>
              <w:left w:val="single" w:sz="4" w:space="0" w:color="auto"/>
              <w:right w:val="single" w:sz="4" w:space="0" w:color="auto"/>
            </w:tcBorders>
          </w:tcPr>
          <w:p w:rsidR="00226983" w:rsidRPr="00E062F1" w:rsidDel="009A6D56" w:rsidRDefault="00226983" w:rsidP="00345479">
            <w:pPr>
              <w:pStyle w:val="TAC"/>
              <w:rPr>
                <w:del w:id="102" w:author="Huawei" w:date="2020-11-11T21:0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L"/>
              <w:rPr>
                <w:del w:id="103" w:author="Huawei" w:date="2020-11-11T21:01:00Z"/>
                <w:rFonts w:cs="Arial"/>
                <w:sz w:val="16"/>
                <w:szCs w:val="16"/>
                <w:u w:val="single"/>
              </w:rPr>
            </w:pPr>
            <w:del w:id="104" w:author="Huawei" w:date="2020-11-11T21:01:00Z">
              <w:r w:rsidRPr="00E062F1" w:rsidDel="009A6D56">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05" w:author="Huawei" w:date="2020-11-11T21:01:00Z"/>
                <w:rFonts w:cs="Arial"/>
                <w:sz w:val="16"/>
                <w:szCs w:val="16"/>
                <w:u w:val="single"/>
              </w:rPr>
            </w:pPr>
            <w:del w:id="106" w:author="Huawei" w:date="2020-11-11T21:01:00Z">
              <w:r w:rsidRPr="00E062F1" w:rsidDel="009A6D56">
                <w:rPr>
                  <w:rFonts w:cs="Arial"/>
                  <w:sz w:val="16"/>
                  <w:szCs w:val="16"/>
                </w:rPr>
                <w:delText>470</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07" w:author="Huawei" w:date="2020-11-11T21:01:00Z"/>
                <w:rFonts w:cs="Arial"/>
                <w:sz w:val="16"/>
                <w:szCs w:val="16"/>
                <w:u w:val="single"/>
              </w:rPr>
            </w:pPr>
            <w:del w:id="108" w:author="Huawei" w:date="2020-11-11T21:01:00Z">
              <w:r w:rsidRPr="00E062F1" w:rsidDel="009A6D56">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09" w:author="Huawei" w:date="2020-11-11T21:01:00Z"/>
                <w:rFonts w:cs="Arial"/>
                <w:sz w:val="16"/>
                <w:szCs w:val="16"/>
                <w:u w:val="single"/>
              </w:rPr>
            </w:pPr>
            <w:del w:id="110" w:author="Huawei" w:date="2020-11-11T21:01:00Z">
              <w:r w:rsidRPr="00E062F1" w:rsidDel="009A6D56">
                <w:rPr>
                  <w:rFonts w:cs="Arial"/>
                  <w:sz w:val="16"/>
                  <w:szCs w:val="16"/>
                </w:rPr>
                <w:delText>710</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11" w:author="Huawei" w:date="2020-11-11T21:01:00Z"/>
                <w:rFonts w:cs="Arial"/>
                <w:sz w:val="16"/>
                <w:szCs w:val="16"/>
                <w:u w:val="single"/>
              </w:rPr>
            </w:pPr>
            <w:del w:id="112" w:author="Huawei" w:date="2020-11-11T21:01:00Z">
              <w:r w:rsidRPr="00E062F1" w:rsidDel="009A6D56">
                <w:rPr>
                  <w:rFonts w:cs="Arial"/>
                  <w:sz w:val="16"/>
                  <w:szCs w:val="16"/>
                </w:rPr>
                <w:delText>-26.2</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13" w:author="Huawei" w:date="2020-11-11T21:01:00Z"/>
                <w:rFonts w:cs="Arial"/>
                <w:sz w:val="16"/>
                <w:szCs w:val="16"/>
                <w:u w:val="single"/>
              </w:rPr>
            </w:pPr>
            <w:del w:id="114" w:author="Huawei" w:date="2020-11-11T21:01:00Z">
              <w:r w:rsidRPr="00E062F1" w:rsidDel="009A6D56">
                <w:rPr>
                  <w:rFonts w:cs="Arial"/>
                  <w:sz w:val="16"/>
                  <w:szCs w:val="16"/>
                </w:rPr>
                <w:delText>6</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15" w:author="Huawei" w:date="2020-11-11T21:01:00Z"/>
                <w:rFonts w:cs="Arial"/>
                <w:sz w:val="16"/>
                <w:szCs w:val="16"/>
                <w:u w:val="single"/>
              </w:rPr>
            </w:pPr>
            <w:del w:id="116" w:author="Huawei" w:date="2020-11-11T21:01:00Z">
              <w:r w:rsidRPr="00E062F1" w:rsidDel="009A6D56">
                <w:rPr>
                  <w:rFonts w:cs="Arial"/>
                  <w:sz w:val="16"/>
                  <w:szCs w:val="16"/>
                  <w:lang w:eastAsia="ja-JP"/>
                </w:rPr>
                <w:delText>14</w:delText>
              </w:r>
            </w:del>
          </w:p>
        </w:tc>
      </w:tr>
      <w:tr w:rsidR="00226983" w:rsidRPr="00E062F1" w:rsidDel="009A6D56" w:rsidTr="008961EC">
        <w:trPr>
          <w:trHeight w:val="188"/>
          <w:jc w:val="center"/>
          <w:del w:id="117" w:author="Huawei" w:date="2020-11-11T21:01:00Z"/>
        </w:trPr>
        <w:tc>
          <w:tcPr>
            <w:tcW w:w="1632" w:type="dxa"/>
            <w:tcBorders>
              <w:left w:val="single" w:sz="4" w:space="0" w:color="auto"/>
              <w:right w:val="single" w:sz="4" w:space="0" w:color="auto"/>
            </w:tcBorders>
          </w:tcPr>
          <w:p w:rsidR="00226983" w:rsidRPr="00E062F1" w:rsidDel="009A6D56" w:rsidRDefault="00226983" w:rsidP="00345479">
            <w:pPr>
              <w:pStyle w:val="TAC"/>
              <w:rPr>
                <w:del w:id="118" w:author="Huawei" w:date="2020-11-11T21:0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L"/>
              <w:rPr>
                <w:del w:id="119" w:author="Huawei" w:date="2020-11-11T21:01:00Z"/>
                <w:rFonts w:cs="Arial"/>
                <w:sz w:val="16"/>
                <w:szCs w:val="16"/>
                <w:u w:val="single"/>
              </w:rPr>
            </w:pPr>
            <w:del w:id="120" w:author="Huawei" w:date="2020-11-11T21:01:00Z">
              <w:r w:rsidRPr="00E062F1" w:rsidDel="009A6D56">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21" w:author="Huawei" w:date="2020-11-11T21:01:00Z"/>
                <w:rFonts w:cs="Arial"/>
                <w:sz w:val="16"/>
                <w:szCs w:val="16"/>
                <w:u w:val="single"/>
              </w:rPr>
            </w:pPr>
            <w:del w:id="122" w:author="Huawei" w:date="2020-11-11T21:01:00Z">
              <w:r w:rsidRPr="00E062F1" w:rsidDel="009A6D56">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23" w:author="Huawei" w:date="2020-11-11T21:01:00Z"/>
                <w:rFonts w:cs="Arial"/>
                <w:sz w:val="16"/>
                <w:szCs w:val="16"/>
                <w:u w:val="single"/>
              </w:rPr>
            </w:pPr>
            <w:del w:id="124" w:author="Huawei" w:date="2020-11-11T21:01:00Z">
              <w:r w:rsidRPr="00E062F1" w:rsidDel="009A6D56">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25" w:author="Huawei" w:date="2020-11-11T21:01:00Z"/>
                <w:rFonts w:cs="Arial"/>
                <w:sz w:val="16"/>
                <w:szCs w:val="16"/>
                <w:u w:val="single"/>
              </w:rPr>
            </w:pPr>
            <w:del w:id="126" w:author="Huawei" w:date="2020-11-11T21:01:00Z">
              <w:r w:rsidRPr="00E062F1" w:rsidDel="009A6D56">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27" w:author="Huawei" w:date="2020-11-11T21:01:00Z"/>
                <w:rFonts w:cs="Arial"/>
                <w:sz w:val="16"/>
                <w:szCs w:val="16"/>
                <w:u w:val="single"/>
              </w:rPr>
            </w:pPr>
            <w:del w:id="128" w:author="Huawei" w:date="2020-11-11T21:01:00Z">
              <w:r w:rsidRPr="00E062F1" w:rsidDel="009A6D56">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29" w:author="Huawei" w:date="2020-11-11T21:01:00Z"/>
                <w:rFonts w:cs="Arial"/>
                <w:sz w:val="16"/>
                <w:szCs w:val="16"/>
                <w:u w:val="single"/>
              </w:rPr>
            </w:pPr>
            <w:del w:id="130" w:author="Huawei" w:date="2020-11-11T21:01:00Z">
              <w:r w:rsidRPr="00E062F1" w:rsidDel="009A6D56">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31" w:author="Huawei" w:date="2020-11-11T21:01:00Z"/>
                <w:rFonts w:cs="Arial"/>
                <w:sz w:val="16"/>
                <w:szCs w:val="16"/>
                <w:u w:val="single"/>
              </w:rPr>
            </w:pPr>
            <w:del w:id="132" w:author="Huawei" w:date="2020-11-11T21:01:00Z">
              <w:r w:rsidRPr="00E062F1" w:rsidDel="009A6D56">
                <w:rPr>
                  <w:rFonts w:cs="Arial"/>
                  <w:sz w:val="16"/>
                  <w:szCs w:val="16"/>
                </w:rPr>
                <w:delText>16</w:delText>
              </w:r>
            </w:del>
          </w:p>
        </w:tc>
      </w:tr>
      <w:tr w:rsidR="00226983" w:rsidRPr="00E062F1" w:rsidDel="009A6D56" w:rsidTr="008961EC">
        <w:trPr>
          <w:trHeight w:val="188"/>
          <w:jc w:val="center"/>
          <w:del w:id="133" w:author="Huawei" w:date="2020-11-11T21:01:00Z"/>
        </w:trPr>
        <w:tc>
          <w:tcPr>
            <w:tcW w:w="1632" w:type="dxa"/>
            <w:tcBorders>
              <w:left w:val="single" w:sz="4" w:space="0" w:color="auto"/>
              <w:right w:val="single" w:sz="4" w:space="0" w:color="auto"/>
            </w:tcBorders>
          </w:tcPr>
          <w:p w:rsidR="00226983" w:rsidRPr="00E062F1" w:rsidDel="009A6D56" w:rsidRDefault="00226983" w:rsidP="00345479">
            <w:pPr>
              <w:pStyle w:val="TAC"/>
              <w:rPr>
                <w:del w:id="134" w:author="Huawei" w:date="2020-11-11T21:0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L"/>
              <w:rPr>
                <w:del w:id="135" w:author="Huawei" w:date="2020-11-11T21:01:00Z"/>
                <w:rFonts w:cs="Arial"/>
                <w:sz w:val="16"/>
                <w:szCs w:val="16"/>
                <w:u w:val="single"/>
              </w:rPr>
            </w:pPr>
            <w:del w:id="136" w:author="Huawei" w:date="2020-11-11T21:01:00Z">
              <w:r w:rsidRPr="00E062F1" w:rsidDel="009A6D56">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37" w:author="Huawei" w:date="2020-11-11T21:01:00Z"/>
                <w:rFonts w:cs="Arial"/>
                <w:sz w:val="16"/>
                <w:szCs w:val="16"/>
                <w:u w:val="single"/>
              </w:rPr>
            </w:pPr>
            <w:del w:id="138" w:author="Huawei" w:date="2020-11-11T21:01:00Z">
              <w:r w:rsidRPr="00E062F1" w:rsidDel="009A6D56">
                <w:rPr>
                  <w:rFonts w:cs="Arial"/>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39" w:author="Huawei" w:date="2020-11-11T21:01:00Z"/>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40" w:author="Huawei" w:date="2020-11-11T21:01:00Z"/>
                <w:rFonts w:cs="Arial"/>
                <w:sz w:val="16"/>
                <w:szCs w:val="16"/>
                <w:u w:val="single"/>
              </w:rPr>
            </w:pPr>
            <w:del w:id="141" w:author="Huawei" w:date="2020-11-11T21:01:00Z">
              <w:r w:rsidRPr="00E062F1" w:rsidDel="009A6D56">
                <w:rPr>
                  <w:rFonts w:cs="Arial"/>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42" w:author="Huawei" w:date="2020-11-11T21:01:00Z"/>
                <w:rFonts w:cs="Arial"/>
                <w:sz w:val="16"/>
                <w:szCs w:val="16"/>
                <w:u w:val="single"/>
              </w:rPr>
            </w:pPr>
            <w:del w:id="143" w:author="Huawei" w:date="2020-11-11T21:01:00Z">
              <w:r w:rsidRPr="00E062F1" w:rsidDel="009A6D56">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44" w:author="Huawei" w:date="2020-11-11T21:01:00Z"/>
                <w:rFonts w:cs="Arial"/>
                <w:sz w:val="16"/>
                <w:szCs w:val="16"/>
                <w:u w:val="single"/>
              </w:rPr>
            </w:pPr>
            <w:del w:id="145" w:author="Huawei" w:date="2020-11-11T21:01:00Z">
              <w:r w:rsidRPr="00E062F1" w:rsidDel="009A6D56">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46" w:author="Huawei" w:date="2020-11-11T21:01:00Z"/>
                <w:rFonts w:cs="Arial"/>
                <w:sz w:val="16"/>
                <w:szCs w:val="16"/>
                <w:u w:val="single"/>
              </w:rPr>
            </w:pPr>
            <w:del w:id="147" w:author="Huawei" w:date="2020-11-11T21:01:00Z">
              <w:r w:rsidRPr="00E062F1" w:rsidDel="009A6D56">
                <w:rPr>
                  <w:rFonts w:cs="Arial"/>
                  <w:sz w:val="16"/>
                  <w:szCs w:val="16"/>
                </w:rPr>
                <w:delText>5,17</w:delText>
              </w:r>
            </w:del>
          </w:p>
        </w:tc>
      </w:tr>
      <w:tr w:rsidR="00226983" w:rsidRPr="00E062F1" w:rsidDel="009A6D56" w:rsidTr="008961EC">
        <w:trPr>
          <w:trHeight w:val="188"/>
          <w:jc w:val="center"/>
          <w:del w:id="148" w:author="Huawei" w:date="2020-11-11T21:01:00Z"/>
        </w:trPr>
        <w:tc>
          <w:tcPr>
            <w:tcW w:w="1632" w:type="dxa"/>
            <w:tcBorders>
              <w:left w:val="single" w:sz="4" w:space="0" w:color="auto"/>
              <w:bottom w:val="single" w:sz="4" w:space="0" w:color="auto"/>
              <w:right w:val="single" w:sz="4" w:space="0" w:color="auto"/>
            </w:tcBorders>
          </w:tcPr>
          <w:p w:rsidR="00226983" w:rsidRPr="00E062F1" w:rsidDel="009A6D56" w:rsidRDefault="00226983" w:rsidP="00345479">
            <w:pPr>
              <w:pStyle w:val="TAC"/>
              <w:rPr>
                <w:del w:id="149" w:author="Huawei" w:date="2020-11-11T21:01: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L"/>
              <w:rPr>
                <w:del w:id="150" w:author="Huawei" w:date="2020-11-11T21:01:00Z"/>
                <w:rFonts w:cs="Arial"/>
                <w:sz w:val="16"/>
                <w:szCs w:val="16"/>
                <w:u w:val="single"/>
              </w:rPr>
            </w:pPr>
            <w:del w:id="151" w:author="Huawei" w:date="2020-11-11T21:01:00Z">
              <w:r w:rsidRPr="00E062F1" w:rsidDel="009A6D56">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52" w:author="Huawei" w:date="2020-11-11T21:01:00Z"/>
                <w:rFonts w:cs="Arial"/>
                <w:sz w:val="16"/>
                <w:szCs w:val="16"/>
                <w:u w:val="single"/>
              </w:rPr>
            </w:pPr>
            <w:del w:id="153" w:author="Huawei" w:date="2020-11-11T21:01:00Z">
              <w:r w:rsidRPr="00E062F1" w:rsidDel="009A6D56">
                <w:rPr>
                  <w:rFonts w:cs="Arial"/>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54" w:author="Huawei" w:date="2020-11-11T21:01:00Z"/>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55" w:author="Huawei" w:date="2020-11-11T21:01:00Z"/>
                <w:rFonts w:cs="Arial"/>
                <w:sz w:val="16"/>
                <w:szCs w:val="16"/>
                <w:u w:val="single"/>
              </w:rPr>
            </w:pPr>
            <w:del w:id="156" w:author="Huawei" w:date="2020-11-11T21:01:00Z">
              <w:r w:rsidRPr="00E062F1" w:rsidDel="009A6D56">
                <w:rPr>
                  <w:rFonts w:cs="Arial"/>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9A6D56" w:rsidRDefault="00226983" w:rsidP="00345479">
            <w:pPr>
              <w:pStyle w:val="TAC"/>
              <w:keepNext w:val="0"/>
              <w:rPr>
                <w:del w:id="157" w:author="Huawei" w:date="2020-11-11T21:01:00Z"/>
                <w:rFonts w:cs="Arial"/>
                <w:sz w:val="16"/>
                <w:szCs w:val="16"/>
                <w:u w:val="single"/>
              </w:rPr>
            </w:pPr>
            <w:del w:id="158" w:author="Huawei" w:date="2020-11-11T21:01:00Z">
              <w:r w:rsidRPr="00E062F1" w:rsidDel="009A6D56">
                <w:rPr>
                  <w:rFonts w:cs="Arial"/>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59" w:author="Huawei" w:date="2020-11-11T21:01:00Z"/>
                <w:rFonts w:cs="Arial"/>
                <w:sz w:val="16"/>
                <w:szCs w:val="16"/>
                <w:u w:val="single"/>
              </w:rPr>
            </w:pPr>
            <w:del w:id="160" w:author="Huawei" w:date="2020-11-11T21:01:00Z">
              <w:r w:rsidRPr="00E062F1" w:rsidDel="009A6D56">
                <w:rPr>
                  <w:rFonts w:cs="Arial"/>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9A6D56" w:rsidRDefault="00226983" w:rsidP="00345479">
            <w:pPr>
              <w:pStyle w:val="TAC"/>
              <w:keepNext w:val="0"/>
              <w:rPr>
                <w:del w:id="161" w:author="Huawei" w:date="2020-11-11T21:01:00Z"/>
                <w:rFonts w:cs="Arial"/>
                <w:sz w:val="16"/>
                <w:szCs w:val="16"/>
                <w:u w:val="single"/>
              </w:rPr>
            </w:pPr>
            <w:del w:id="162" w:author="Huawei" w:date="2020-11-11T21:01:00Z">
              <w:r w:rsidRPr="00E062F1" w:rsidDel="009A6D56">
                <w:rPr>
                  <w:rFonts w:cs="Arial"/>
                  <w:sz w:val="16"/>
                  <w:szCs w:val="16"/>
                </w:rPr>
                <w:delText>5, 7, 17</w:delText>
              </w:r>
            </w:del>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lang w:eastAsia="ko-KR"/>
              </w:rPr>
            </w:pPr>
            <w:r w:rsidRPr="00E062F1">
              <w:rPr>
                <w:rFonts w:cs="Arial"/>
                <w:sz w:val="16"/>
                <w:lang w:eastAsia="ko-KR"/>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75713" w:rsidRDefault="00226983" w:rsidP="00345479">
            <w:pPr>
              <w:pStyle w:val="TAL"/>
              <w:rPr>
                <w:sz w:val="16"/>
                <w:szCs w:val="16"/>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075713" w:rsidRDefault="00226983" w:rsidP="00345479">
            <w:pPr>
              <w:pStyle w:val="TAC"/>
              <w:rPr>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075713" w:rsidRDefault="00226983" w:rsidP="00345479">
            <w:pPr>
              <w:pStyle w:val="TAC"/>
              <w:rPr>
                <w:sz w:val="16"/>
                <w:szCs w:val="16"/>
              </w:rPr>
            </w:pPr>
            <w:r w:rsidRPr="009B05C7">
              <w:rPr>
                <w:sz w:val="16"/>
                <w:szCs w:val="16"/>
              </w:rPr>
              <w:t>3</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075713">
              <w:rPr>
                <w:rStyle w:val="TALCar"/>
                <w:rFonts w:eastAsia="宋体" w:cs="Arial"/>
                <w:sz w:val="16"/>
                <w:szCs w:val="16"/>
              </w:rPr>
              <w:t>F</w:t>
            </w:r>
            <w:r w:rsidRPr="000C431D">
              <w:rPr>
                <w:rStyle w:val="TALCar"/>
                <w:rFonts w:eastAsia="宋体"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075713">
              <w:rPr>
                <w:rStyle w:val="TALCar"/>
                <w:rFonts w:eastAsia="宋体" w:cs="Arial"/>
                <w:sz w:val="16"/>
                <w:szCs w:val="16"/>
              </w:rPr>
              <w:t>F</w:t>
            </w:r>
            <w:r w:rsidRPr="000C431D">
              <w:rPr>
                <w:rStyle w:val="TALCar"/>
                <w:rFonts w:eastAsia="宋体"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rsidR="00226983" w:rsidRPr="00E062F1" w:rsidRDefault="00226983" w:rsidP="00345479">
            <w:pPr>
              <w:pStyle w:val="TAL"/>
              <w:rPr>
                <w:rFonts w:cs="Arial"/>
                <w:szCs w:val="18"/>
              </w:rPr>
            </w:pPr>
            <w:r w:rsidRPr="00E062F1">
              <w:rPr>
                <w:rFonts w:cs="Arial"/>
                <w:sz w:val="16"/>
                <w:szCs w:val="16"/>
              </w:rPr>
              <w:t>NR Band n78</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rFonts w:cs="Arial"/>
                <w:sz w:val="16"/>
                <w:szCs w:val="16"/>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rFonts w:cs="Arial"/>
                <w:sz w:val="16"/>
                <w:szCs w:val="16"/>
              </w:rPr>
            </w:pPr>
            <w:r w:rsidRPr="000C431D">
              <w:rPr>
                <w:rFonts w:eastAsia="Arial" w:cs="Arial"/>
                <w:sz w:val="16"/>
                <w:szCs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color w:val="000000"/>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rFonts w:cs="Arial"/>
                <w:sz w:val="16"/>
                <w:szCs w:val="16"/>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13</w:t>
            </w:r>
            <w:del w:id="163" w:author="Huawei" w:date="2020-11-11T21:09:00Z">
              <w:r w:rsidRPr="00E062F1" w:rsidDel="007F5E10">
                <w:rPr>
                  <w:sz w:val="16"/>
                  <w:szCs w:val="16"/>
                  <w:lang w:eastAsia="ja-JP"/>
                </w:rPr>
                <w:delText>A</w:delText>
              </w:r>
            </w:del>
            <w:r w:rsidRPr="00E062F1">
              <w:rPr>
                <w:sz w:val="16"/>
                <w:szCs w:val="16"/>
                <w:lang w:eastAsia="ja-JP"/>
              </w:rPr>
              <w:t>_n48</w:t>
            </w:r>
            <w:del w:id="164" w:author="Huawei" w:date="2020-11-11T21:09:00Z">
              <w:r w:rsidRPr="00E062F1" w:rsidDel="007F5E10">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7F5E10">
            <w:pPr>
              <w:pStyle w:val="TAL"/>
              <w:rPr>
                <w:rFonts w:cs="Arial"/>
                <w:szCs w:val="18"/>
              </w:rPr>
            </w:pPr>
            <w:r w:rsidRPr="00E062F1">
              <w:rPr>
                <w:rFonts w:cs="Arial"/>
                <w:sz w:val="16"/>
                <w:szCs w:val="16"/>
              </w:rPr>
              <w:t>E-UTRA Band 2, 4, 5, 10, 12, 13</w:t>
            </w:r>
            <w:del w:id="165" w:author="Huawei" w:date="2020-11-11T21:09:00Z">
              <w:r w:rsidRPr="00E062F1" w:rsidDel="007F5E10">
                <w:rPr>
                  <w:rFonts w:cs="Arial"/>
                  <w:sz w:val="16"/>
                  <w:szCs w:val="16"/>
                </w:rPr>
                <w:delText>, 14</w:delText>
              </w:r>
            </w:del>
            <w:r w:rsidRPr="00E062F1">
              <w:rPr>
                <w:rFonts w:cs="Arial"/>
                <w:sz w:val="16"/>
                <w:szCs w:val="16"/>
              </w:rPr>
              <w:t>, 17, 25, 26, 27, 29</w:t>
            </w:r>
            <w:del w:id="166" w:author="Huawei" w:date="2020-11-11T21:09:00Z">
              <w:r w:rsidRPr="00E062F1" w:rsidDel="007F5E10">
                <w:rPr>
                  <w:rFonts w:cs="Arial"/>
                  <w:sz w:val="16"/>
                  <w:szCs w:val="16"/>
                </w:rPr>
                <w:delText>, 30</w:delText>
              </w:r>
            </w:del>
            <w:r w:rsidRPr="00E062F1">
              <w:rPr>
                <w:rFonts w:cs="Arial"/>
                <w:sz w:val="16"/>
                <w:szCs w:val="16"/>
              </w:rPr>
              <w:t>, 41, 50, 51,</w:t>
            </w:r>
            <w:r w:rsidRPr="00E062F1">
              <w:rPr>
                <w:rFonts w:cs="Arial"/>
              </w:rPr>
              <w:t xml:space="preserve">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DL_low</w:t>
            </w:r>
            <w:proofErr w:type="spellEnd"/>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rFonts w:cs="Arial"/>
                <w:sz w:val="16"/>
                <w:szCs w:val="16"/>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rFonts w:cs="Arial"/>
                <w:sz w:val="16"/>
                <w:szCs w:val="16"/>
              </w:rPr>
            </w:pPr>
            <w:r w:rsidRPr="000C431D">
              <w:rPr>
                <w:rFonts w:cs="Arial"/>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226983" w:rsidRPr="00B92A95" w:rsidRDefault="00226983" w:rsidP="00226983">
            <w:pPr>
              <w:pStyle w:val="TAL"/>
              <w:rPr>
                <w:sz w:val="16"/>
                <w:szCs w:val="16"/>
              </w:rPr>
            </w:pPr>
            <w:ins w:id="167" w:author="Huawei" w:date="2020-10-13T11:28:00Z">
              <w:r>
                <w:rPr>
                  <w:rFonts w:cs="Arial"/>
                  <w:sz w:val="16"/>
                  <w:szCs w:val="16"/>
                  <w:lang w:eastAsia="ja-JP"/>
                </w:rPr>
                <w:t xml:space="preserve">E-UTRA Band </w:t>
              </w:r>
            </w:ins>
            <w:del w:id="168" w:author="Huawei" w:date="2020-10-13T11:27:00Z">
              <w:r w:rsidRPr="00B92A95" w:rsidDel="00226983">
                <w:rPr>
                  <w:rFonts w:cs="Arial"/>
                  <w:sz w:val="16"/>
                  <w:szCs w:val="16"/>
                  <w:lang w:eastAsia="ja-JP"/>
                </w:rPr>
                <w:delText xml:space="preserve">Bands </w:delText>
              </w:r>
            </w:del>
            <w:r w:rsidRPr="00B92A95">
              <w:rPr>
                <w:rFonts w:cs="Arial"/>
                <w:sz w:val="16"/>
                <w:szCs w:val="16"/>
                <w:lang w:eastAsia="ja-JP"/>
              </w:rPr>
              <w:t>2, 4, 5</w:t>
            </w:r>
            <w:del w:id="169" w:author="Huawei" w:date="2020-10-13T11:28:00Z">
              <w:r w:rsidRPr="00B92A95" w:rsidDel="00226983">
                <w:rPr>
                  <w:rFonts w:cs="Arial"/>
                  <w:sz w:val="16"/>
                  <w:szCs w:val="16"/>
                  <w:lang w:eastAsia="ja-JP"/>
                </w:rPr>
                <w:delText>, 7, 10</w:delText>
              </w:r>
            </w:del>
            <w:r w:rsidRPr="00B92A95">
              <w:rPr>
                <w:rFonts w:cs="Arial"/>
                <w:sz w:val="16"/>
                <w:szCs w:val="16"/>
                <w:lang w:eastAsia="ja-JP"/>
              </w:rPr>
              <w:t xml:space="preserve">, 12, 13, </w:t>
            </w:r>
            <w:del w:id="170" w:author="Huawei" w:date="2020-10-13T11:28:00Z">
              <w:r w:rsidRPr="00B92A95" w:rsidDel="00226983">
                <w:rPr>
                  <w:rFonts w:cs="Arial"/>
                  <w:sz w:val="16"/>
                  <w:szCs w:val="16"/>
                  <w:lang w:eastAsia="ja-JP"/>
                </w:rPr>
                <w:delText xml:space="preserve"> </w:delText>
              </w:r>
            </w:del>
            <w:r w:rsidRPr="00B92A95">
              <w:rPr>
                <w:rFonts w:cs="Arial"/>
                <w:sz w:val="16"/>
                <w:szCs w:val="16"/>
                <w:lang w:eastAsia="ja-JP"/>
              </w:rPr>
              <w:t>17, 25, 26, 27, 29, 41,</w:t>
            </w:r>
            <w:r w:rsidRPr="00B92A95" w:rsidDel="00AC1099">
              <w:rPr>
                <w:rFonts w:cs="Arial"/>
                <w:sz w:val="16"/>
                <w:szCs w:val="16"/>
                <w:lang w:eastAsia="ja-JP"/>
              </w:rPr>
              <w:t xml:space="preserve"> </w:t>
            </w:r>
            <w:ins w:id="171" w:author="Huawei" w:date="2020-10-13T11:28:00Z">
              <w:r>
                <w:rPr>
                  <w:rFonts w:cs="Arial"/>
                  <w:sz w:val="16"/>
                  <w:szCs w:val="16"/>
                  <w:lang w:eastAsia="ja-JP"/>
                </w:rPr>
                <w:t xml:space="preserve">50, 51, </w:t>
              </w:r>
            </w:ins>
            <w:r w:rsidRPr="00B92A95">
              <w:rPr>
                <w:rFonts w:cs="Arial"/>
                <w:sz w:val="16"/>
                <w:szCs w:val="16"/>
                <w:lang w:eastAsia="ja-JP"/>
              </w:rPr>
              <w:t xml:space="preserve">53, 66, 70, 71, </w:t>
            </w:r>
            <w:ins w:id="172" w:author="Huawei" w:date="2020-10-13T11:29:00Z">
              <w:r>
                <w:rPr>
                  <w:rFonts w:cs="Arial"/>
                  <w:sz w:val="16"/>
                  <w:szCs w:val="16"/>
                  <w:lang w:eastAsia="ja-JP"/>
                </w:rPr>
                <w:t xml:space="preserve">74, </w:t>
              </w:r>
            </w:ins>
            <w:r w:rsidRPr="00B92A95">
              <w:rPr>
                <w:rFonts w:cs="Arial"/>
                <w:sz w:val="16"/>
                <w:szCs w:val="16"/>
                <w:lang w:eastAsia="ja-JP"/>
              </w:rPr>
              <w:t>85</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proofErr w:type="spellStart"/>
            <w:r w:rsidRPr="001E7787">
              <w:rPr>
                <w:rFonts w:cs="Arial"/>
                <w:sz w:val="16"/>
                <w:szCs w:val="16"/>
              </w:rPr>
              <w:t>F</w:t>
            </w:r>
            <w:r w:rsidRPr="0059532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proofErr w:type="spellStart"/>
            <w:r w:rsidRPr="001E7787">
              <w:rPr>
                <w:rFonts w:cs="Arial"/>
                <w:sz w:val="16"/>
                <w:szCs w:val="16"/>
              </w:rPr>
              <w:t>F</w:t>
            </w:r>
            <w:r w:rsidRPr="0059532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D53757" w:rsidRDefault="00226983" w:rsidP="00345479">
            <w:pPr>
              <w:pStyle w:val="TAC"/>
              <w:rPr>
                <w:rFonts w:cs="Arial"/>
                <w:sz w:val="16"/>
                <w:szCs w:val="16"/>
              </w:rPr>
            </w:pPr>
            <w:r w:rsidRPr="00DC233E">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B92A95" w:rsidRDefault="00226983" w:rsidP="00345479">
            <w:pPr>
              <w:pStyle w:val="TAL"/>
              <w:rPr>
                <w:sz w:val="16"/>
                <w:szCs w:val="16"/>
                <w:lang w:eastAsia="ja-JP"/>
              </w:rPr>
            </w:pPr>
            <w:r w:rsidRPr="00B92A95">
              <w:rPr>
                <w:sz w:val="16"/>
                <w:szCs w:val="16"/>
                <w:lang w:eastAsia="ja-JP"/>
              </w:rPr>
              <w:t xml:space="preserve">E-UTRA Band </w:t>
            </w:r>
            <w:del w:id="173" w:author="Huawei" w:date="2020-10-13T11:29:00Z">
              <w:r w:rsidRPr="00B92A95" w:rsidDel="00226983">
                <w:rPr>
                  <w:sz w:val="16"/>
                  <w:szCs w:val="16"/>
                  <w:lang w:eastAsia="ja-JP"/>
                </w:rPr>
                <w:delText xml:space="preserve">24, </w:delText>
              </w:r>
            </w:del>
            <w:r w:rsidRPr="00B92A95">
              <w:rPr>
                <w:sz w:val="16"/>
                <w:szCs w:val="16"/>
                <w:lang w:eastAsia="ja-JP"/>
              </w:rPr>
              <w:t>30</w:t>
            </w:r>
            <w:del w:id="174" w:author="Huawei" w:date="2020-10-13T11:29:00Z">
              <w:r w:rsidRPr="00B92A95" w:rsidDel="00226983">
                <w:rPr>
                  <w:sz w:val="16"/>
                  <w:szCs w:val="16"/>
                  <w:lang w:eastAsia="ja-JP"/>
                </w:rPr>
                <w:delText>, 46</w:delText>
              </w:r>
            </w:del>
            <w:r w:rsidRPr="00B92A95">
              <w:rPr>
                <w:sz w:val="16"/>
                <w:szCs w:val="16"/>
                <w:lang w:eastAsia="ja-JP"/>
              </w:rPr>
              <w:t>, 48,</w:t>
            </w:r>
          </w:p>
          <w:p w:rsidR="00226983" w:rsidRPr="00B92A95" w:rsidRDefault="00226983" w:rsidP="00345479">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sz w:val="16"/>
                <w:szCs w:val="16"/>
              </w:rPr>
            </w:pPr>
            <w:proofErr w:type="spellStart"/>
            <w:r w:rsidRPr="000C431D">
              <w:rPr>
                <w:sz w:val="16"/>
                <w:szCs w:val="16"/>
              </w:rPr>
              <w:t>F</w:t>
            </w:r>
            <w:r w:rsidRPr="002808B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sz w:val="16"/>
                <w:szCs w:val="16"/>
              </w:rPr>
            </w:pPr>
            <w:r w:rsidRPr="003D120B">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C"/>
              <w:rPr>
                <w:sz w:val="16"/>
                <w:szCs w:val="16"/>
              </w:rPr>
            </w:pPr>
            <w:proofErr w:type="spellStart"/>
            <w:r w:rsidRPr="000C431D">
              <w:rPr>
                <w:sz w:val="16"/>
                <w:szCs w:val="16"/>
              </w:rPr>
              <w:t>F</w:t>
            </w:r>
            <w:r w:rsidRPr="000C431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0C431D" w:rsidRDefault="00226983" w:rsidP="00345479">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0C431D" w:rsidRDefault="00226983" w:rsidP="00345479">
            <w:pPr>
              <w:pStyle w:val="TAC"/>
              <w:rPr>
                <w:sz w:val="16"/>
                <w:szCs w:val="16"/>
              </w:rPr>
            </w:pPr>
            <w:r w:rsidRPr="000C431D">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r w:rsidRPr="00BF0192">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del w:id="175" w:author="Huawei" w:date="2020-10-13T11:29:00Z">
              <w:r w:rsidRPr="001E7787" w:rsidDel="00226983">
                <w:rPr>
                  <w:rFonts w:cs="Arial"/>
                  <w:sz w:val="16"/>
                  <w:szCs w:val="16"/>
                </w:rPr>
                <w:delText>805</w:delText>
              </w:r>
            </w:del>
            <w:ins w:id="176" w:author="Huawei" w:date="2020-10-13T11:29:00Z">
              <w:r>
                <w:rPr>
                  <w:rFonts w:cs="Arial"/>
                  <w:sz w:val="16"/>
                  <w:szCs w:val="16"/>
                </w:rPr>
                <w:t>80</w:t>
              </w:r>
            </w:ins>
            <w:ins w:id="177" w:author="Huawei" w:date="2020-10-13T11:32:00Z">
              <w:r>
                <w:rPr>
                  <w:rFonts w:cs="Arial"/>
                  <w:sz w:val="16"/>
                  <w:szCs w:val="16"/>
                </w:rPr>
                <w:t>3</w:t>
              </w:r>
            </w:ins>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rPr>
            </w:pPr>
            <w:r w:rsidRPr="00BF0192">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226983" w:rsidRDefault="00226983" w:rsidP="00345479">
            <w:pPr>
              <w:pStyle w:val="TAC"/>
              <w:rPr>
                <w:color w:val="0D0D0D"/>
                <w:sz w:val="16"/>
                <w:szCs w:val="16"/>
                <w:lang w:eastAsia="ja-JP"/>
              </w:rPr>
            </w:pPr>
            <w:r w:rsidRPr="00226983">
              <w:rPr>
                <w:color w:val="0D0D0D"/>
                <w:sz w:val="16"/>
                <w:szCs w:val="16"/>
                <w:lang w:eastAsia="fi-FI"/>
              </w:rPr>
              <w:t>DC_13</w:t>
            </w:r>
            <w:del w:id="178" w:author="Huawei" w:date="2020-11-11T21:10:00Z">
              <w:r w:rsidRPr="00226983" w:rsidDel="00CE41F5">
                <w:rPr>
                  <w:color w:val="0D0D0D"/>
                  <w:sz w:val="16"/>
                  <w:szCs w:val="16"/>
                  <w:lang w:eastAsia="fi-FI"/>
                </w:rPr>
                <w:delText>A</w:delText>
              </w:r>
            </w:del>
            <w:r w:rsidRPr="00226983">
              <w:rPr>
                <w:color w:val="0D0D0D"/>
                <w:sz w:val="16"/>
                <w:szCs w:val="16"/>
                <w:lang w:eastAsia="fi-FI"/>
              </w:rPr>
              <w:t>_n71</w:t>
            </w:r>
            <w:del w:id="179" w:author="Huawei" w:date="2020-11-11T21:10:00Z">
              <w:r w:rsidRPr="00226983" w:rsidDel="00CE41F5">
                <w:rPr>
                  <w:color w:val="0D0D0D"/>
                  <w:sz w:val="16"/>
                  <w:szCs w:val="16"/>
                  <w:lang w:eastAsia="fi-FI"/>
                </w:rPr>
                <w:delText>A</w:delText>
              </w:r>
            </w:del>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DL_low</w:t>
            </w:r>
            <w:proofErr w:type="spellEnd"/>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eastAsia="MS Mincho" w:cs="Arial" w:hint="eastAsia"/>
                <w:color w:val="0D0D0D"/>
                <w:sz w:val="16"/>
                <w:szCs w:val="16"/>
                <w:u w:val="single"/>
              </w:rPr>
              <w:t xml:space="preserve">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keepNext/>
              <w:keepLines/>
              <w:spacing w:after="0"/>
              <w:rPr>
                <w:rFonts w:ascii="Arial" w:hAnsi="Arial" w:cs="Arial"/>
                <w:color w:val="0D0D0D"/>
                <w:sz w:val="16"/>
                <w:szCs w:val="16"/>
                <w:lang w:val="sv-FI" w:eastAsia="ja-JP"/>
              </w:rPr>
            </w:pPr>
            <w:r w:rsidRPr="00226983">
              <w:rPr>
                <w:rFonts w:ascii="Arial" w:hAnsi="Arial" w:cs="Arial"/>
                <w:color w:val="0D0D0D"/>
                <w:sz w:val="16"/>
                <w:szCs w:val="16"/>
                <w:lang w:val="sv-FI" w:eastAsia="ja-JP"/>
              </w:rPr>
              <w:t>E-UTRA Band 2, 24, 25, 30, 41, 70,</w:t>
            </w:r>
          </w:p>
          <w:p w:rsidR="00226983" w:rsidRPr="00226983" w:rsidRDefault="00226983" w:rsidP="00345479">
            <w:pPr>
              <w:pStyle w:val="TAL"/>
              <w:rPr>
                <w:rFonts w:cs="Arial"/>
                <w:color w:val="0D0D0D"/>
                <w:sz w:val="16"/>
                <w:szCs w:val="16"/>
                <w:lang w:val="sv-FI" w:eastAsia="ja-JP"/>
              </w:rPr>
            </w:pPr>
            <w:r w:rsidRPr="00226983">
              <w:rPr>
                <w:rFonts w:cs="Arial"/>
                <w:color w:val="0D0D0D"/>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DL_low</w:t>
            </w:r>
            <w:proofErr w:type="spellEnd"/>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DL_low</w:t>
            </w:r>
            <w:proofErr w:type="spellEnd"/>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DL_low</w:t>
            </w:r>
            <w:proofErr w:type="spellEnd"/>
            <w:r w:rsidRPr="00226983">
              <w:rPr>
                <w:rFonts w:cs="Arial"/>
                <w:color w:val="0D0D0D"/>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proofErr w:type="spellStart"/>
            <w:r w:rsidRPr="00226983">
              <w:rPr>
                <w:rFonts w:cs="Arial"/>
                <w:color w:val="0D0D0D"/>
                <w:sz w:val="16"/>
                <w:szCs w:val="16"/>
              </w:rPr>
              <w:t>F</w:t>
            </w:r>
            <w:r w:rsidRPr="00226983">
              <w:rPr>
                <w:rFonts w:cs="Arial"/>
                <w:color w:val="0D0D0D"/>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226983">
              <w:rPr>
                <w:rFonts w:cs="Arial"/>
                <w:color w:val="0D0D0D"/>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226983">
              <w:rPr>
                <w:rFonts w:cs="Arial"/>
                <w:color w:val="0D0D0D"/>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lang w:eastAsia="zh-TW"/>
              </w:rPr>
            </w:pPr>
            <w:r w:rsidRPr="00226983">
              <w:rPr>
                <w:rFonts w:cs="Arial"/>
                <w:color w:val="0D0D0D"/>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226983" w:rsidRDefault="00226983" w:rsidP="00345479">
            <w:pPr>
              <w:pStyle w:val="TAC"/>
              <w:rPr>
                <w:color w:val="0D0D0D"/>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rsidR="00226983" w:rsidRPr="00226983" w:rsidRDefault="00226983" w:rsidP="00345479">
            <w:pPr>
              <w:keepNext/>
              <w:keepLines/>
              <w:spacing w:after="0"/>
              <w:rPr>
                <w:rFonts w:cs="Arial"/>
                <w:color w:val="0D0D0D"/>
                <w:sz w:val="16"/>
                <w:szCs w:val="16"/>
                <w:lang w:eastAsia="ja-JP"/>
              </w:rPr>
            </w:pPr>
            <w:r w:rsidRPr="00E062F1">
              <w:rPr>
                <w:rFonts w:ascii="Arial" w:hAnsi="Arial" w:cs="Arial"/>
                <w:sz w:val="16"/>
                <w:szCs w:val="16"/>
              </w:rPr>
              <w:t>E-UTRA Band  2, 5, 7, 12, 13, 25, 26, 41, 66</w:t>
            </w:r>
          </w:p>
        </w:tc>
        <w:tc>
          <w:tcPr>
            <w:tcW w:w="941"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226983" w:rsidRDefault="00226983" w:rsidP="00345479">
            <w:pPr>
              <w:pStyle w:val="TAC"/>
              <w:rPr>
                <w:rFonts w:cs="Arial"/>
                <w:color w:val="0D0D0D"/>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226983" w:rsidRDefault="00226983" w:rsidP="00345479">
            <w:pPr>
              <w:pStyle w:val="TAC"/>
              <w:rPr>
                <w:rFonts w:cs="Arial"/>
                <w:color w:val="0D0D0D"/>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26983" w:rsidRDefault="00226983" w:rsidP="00345479">
            <w:pPr>
              <w:pStyle w:val="TAC"/>
              <w:rPr>
                <w:rFonts w:cs="Arial"/>
                <w:color w:val="0D0D0D"/>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BF0192">
              <w:rPr>
                <w:rFonts w:cs="Arial"/>
                <w:color w:val="000000"/>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226983" w:rsidRDefault="00226983" w:rsidP="00345479">
            <w:pPr>
              <w:pStyle w:val="TAC"/>
              <w:rPr>
                <w:color w:val="0D0D0D"/>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L"/>
              <w:rPr>
                <w:rFonts w:cs="Arial"/>
                <w:color w:val="0D0D0D"/>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226983" w:rsidRPr="00226983" w:rsidRDefault="00226983" w:rsidP="00345479">
            <w:pPr>
              <w:pStyle w:val="TAC"/>
              <w:rPr>
                <w:rFonts w:cs="Arial"/>
                <w:color w:val="0D0D0D"/>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226983" w:rsidRPr="00226983" w:rsidRDefault="00226983" w:rsidP="00345479">
            <w:pPr>
              <w:pStyle w:val="TAC"/>
              <w:rPr>
                <w:rFonts w:cs="Arial"/>
                <w:color w:val="0D0D0D"/>
                <w:sz w:val="16"/>
                <w:szCs w:val="16"/>
              </w:rPr>
            </w:pPr>
            <w:r w:rsidRPr="00BF0192">
              <w:rPr>
                <w:rFonts w:cs="Arial"/>
                <w:color w:val="000000"/>
                <w:sz w:val="16"/>
                <w:szCs w:val="16"/>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rPr>
            </w:pPr>
            <w:r w:rsidRPr="00E062F1">
              <w:rPr>
                <w:rFonts w:cs="Arial"/>
                <w:sz w:val="16"/>
                <w:lang w:eastAsia="ko-KR"/>
              </w:rPr>
              <w:t>E-UTRA Band 1, 3, 11, 18, 19, 21, 28, 34, 42, 65</w:t>
            </w:r>
          </w:p>
          <w:p w:rsidR="00226983" w:rsidRPr="00E062F1" w:rsidRDefault="00226983" w:rsidP="00345479">
            <w:pPr>
              <w:pStyle w:val="TAL"/>
              <w:rPr>
                <w:rFonts w:cs="Arial"/>
                <w:sz w:val="16"/>
                <w:szCs w:val="16"/>
                <w:lang w:eastAsia="ja-JP"/>
              </w:rPr>
            </w:pPr>
            <w:r w:rsidRPr="00E062F1">
              <w:rPr>
                <w:rFonts w:cs="Arial"/>
                <w:sz w:val="16"/>
              </w:rPr>
              <w:t>NR Band n79</w:t>
            </w:r>
          </w:p>
        </w:tc>
        <w:tc>
          <w:tcPr>
            <w:tcW w:w="941" w:type="dxa"/>
            <w:tcBorders>
              <w:top w:val="single" w:sz="4" w:space="0" w:color="auto"/>
              <w:left w:val="nil"/>
              <w:bottom w:val="single" w:sz="4" w:space="0" w:color="auto"/>
              <w:right w:val="single" w:sz="4" w:space="0" w:color="auto"/>
            </w:tcBorders>
          </w:tcPr>
          <w:p w:rsidR="00226983" w:rsidRPr="003D120B" w:rsidRDefault="00226983" w:rsidP="00345479">
            <w:pPr>
              <w:pStyle w:val="TAC"/>
              <w:rPr>
                <w:rFonts w:cs="Arial"/>
                <w:sz w:val="16"/>
                <w:szCs w:val="16"/>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595327" w:rsidRDefault="00226983" w:rsidP="00345479">
            <w:pPr>
              <w:pStyle w:val="TAC"/>
              <w:rPr>
                <w:rFonts w:cs="Arial"/>
                <w:sz w:val="16"/>
                <w:szCs w:val="16"/>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226983" w:rsidRPr="00BF0192" w:rsidRDefault="00226983" w:rsidP="00345479">
            <w:pPr>
              <w:pStyle w:val="TAC"/>
              <w:rPr>
                <w:rFonts w:cs="Arial"/>
                <w:sz w:val="16"/>
                <w:szCs w:val="16"/>
              </w:rPr>
            </w:pPr>
            <w:proofErr w:type="spellStart"/>
            <w:r w:rsidRPr="00325EB1">
              <w:rPr>
                <w:rFonts w:cs="Arial"/>
                <w:sz w:val="16"/>
                <w:szCs w:val="16"/>
                <w:lang w:eastAsia="ko-KR"/>
              </w:rPr>
              <w:t>F</w:t>
            </w:r>
            <w:r w:rsidRPr="00325EB1">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DC233E" w:rsidRDefault="00226983" w:rsidP="00345479">
            <w:pPr>
              <w:pStyle w:val="TAC"/>
              <w:rPr>
                <w:rFonts w:cs="Arial"/>
                <w:sz w:val="16"/>
                <w:szCs w:val="16"/>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3C0DA3" w:rsidRDefault="00226983" w:rsidP="00345479">
            <w:pPr>
              <w:pStyle w:val="TAC"/>
              <w:rPr>
                <w:rFonts w:cs="Arial"/>
                <w:sz w:val="16"/>
                <w:szCs w:val="16"/>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937BDB"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rPr>
              <w:t>NR Band n77, n78</w:t>
            </w:r>
          </w:p>
        </w:tc>
        <w:tc>
          <w:tcPr>
            <w:tcW w:w="941" w:type="dxa"/>
            <w:tcBorders>
              <w:top w:val="single" w:sz="4" w:space="0" w:color="auto"/>
              <w:left w:val="nil"/>
              <w:bottom w:val="single" w:sz="4" w:space="0" w:color="auto"/>
              <w:right w:val="single" w:sz="4" w:space="0" w:color="auto"/>
            </w:tcBorders>
          </w:tcPr>
          <w:p w:rsidR="00226983" w:rsidRPr="000C431D" w:rsidRDefault="00226983" w:rsidP="00345479">
            <w:pPr>
              <w:pStyle w:val="TAC"/>
              <w:rPr>
                <w:rFonts w:cs="Arial"/>
                <w:sz w:val="16"/>
                <w:szCs w:val="16"/>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2808B4" w:rsidRDefault="00226983" w:rsidP="00345479">
            <w:pPr>
              <w:pStyle w:val="TAC"/>
              <w:rPr>
                <w:rFonts w:cs="Arial"/>
                <w:sz w:val="16"/>
                <w:szCs w:val="16"/>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226983" w:rsidRPr="00D01098" w:rsidRDefault="00226983" w:rsidP="00345479">
            <w:pPr>
              <w:pStyle w:val="TAC"/>
              <w:rPr>
                <w:rFonts w:cs="Arial"/>
                <w:sz w:val="16"/>
                <w:szCs w:val="16"/>
              </w:rPr>
            </w:pPr>
            <w:proofErr w:type="spellStart"/>
            <w:r w:rsidRPr="002808B4">
              <w:rPr>
                <w:rFonts w:cs="Arial"/>
                <w:sz w:val="16"/>
                <w:szCs w:val="16"/>
                <w:lang w:eastAsia="ko-KR"/>
              </w:rPr>
              <w:t>F</w:t>
            </w:r>
            <w:r w:rsidRPr="003D120B">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595327" w:rsidRDefault="00226983" w:rsidP="00345479">
            <w:pPr>
              <w:pStyle w:val="TAC"/>
              <w:rPr>
                <w:rFonts w:cs="Arial"/>
                <w:sz w:val="16"/>
                <w:szCs w:val="16"/>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325EB1" w:rsidRDefault="00226983" w:rsidP="00345479">
            <w:pPr>
              <w:pStyle w:val="TAC"/>
              <w:rPr>
                <w:rFonts w:cs="Arial"/>
                <w:sz w:val="16"/>
                <w:szCs w:val="16"/>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BF0192" w:rsidRDefault="00226983" w:rsidP="00345479">
            <w:pPr>
              <w:pStyle w:val="TAC"/>
              <w:rPr>
                <w:rFonts w:cs="Arial"/>
                <w:sz w:val="16"/>
                <w:szCs w:val="16"/>
              </w:rPr>
            </w:pPr>
            <w:r w:rsidRPr="00325EB1">
              <w:rPr>
                <w:rFonts w:eastAsia="Yu Mincho" w:cs="Arial"/>
                <w:sz w:val="16"/>
                <w:szCs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226983" w:rsidRPr="00DC233E" w:rsidRDefault="00226983" w:rsidP="00345479">
            <w:pPr>
              <w:pStyle w:val="TAC"/>
              <w:rPr>
                <w:rFonts w:cs="Arial"/>
                <w:sz w:val="16"/>
                <w:szCs w:val="16"/>
                <w:lang w:eastAsia="zh-TW"/>
              </w:rPr>
            </w:pPr>
            <w:r w:rsidRPr="00BF0192">
              <w:rPr>
                <w:rFonts w:cs="Arial"/>
                <w:sz w:val="16"/>
                <w:szCs w:val="16"/>
                <w:lang w:eastAsia="zh-TW"/>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2808B4" w:rsidRDefault="00226983" w:rsidP="00345479">
            <w:pPr>
              <w:pStyle w:val="TAC"/>
              <w:rPr>
                <w:rFonts w:cs="Arial"/>
                <w:sz w:val="16"/>
                <w:szCs w:val="16"/>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rsidR="00226983" w:rsidRPr="00D01098" w:rsidRDefault="00226983" w:rsidP="00345479">
            <w:pPr>
              <w:pStyle w:val="TAC"/>
              <w:rPr>
                <w:rFonts w:cs="Arial"/>
                <w:sz w:val="16"/>
                <w:szCs w:val="16"/>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226983" w:rsidRPr="00595327" w:rsidRDefault="00226983" w:rsidP="00345479">
            <w:pPr>
              <w:pStyle w:val="TAC"/>
              <w:rPr>
                <w:rFonts w:cs="Arial"/>
                <w:sz w:val="16"/>
                <w:szCs w:val="16"/>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226983" w:rsidRPr="00325EB1" w:rsidRDefault="00226983" w:rsidP="00345479">
            <w:pPr>
              <w:pStyle w:val="TAC"/>
              <w:rPr>
                <w:rFonts w:cs="Arial"/>
                <w:sz w:val="16"/>
                <w:szCs w:val="16"/>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BF0192"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F83855">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F83855">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3, 7, 8, 20, 22, 31, 32, 34, 40, 42, 43, 50, 51, 65, 67, 68, 72</w:t>
            </w:r>
            <w:r w:rsidRPr="00E062F1">
              <w:rPr>
                <w:sz w:val="16"/>
                <w:szCs w:val="16"/>
                <w:lang w:eastAsia="ja-JP"/>
              </w:rPr>
              <w:t xml:space="preserve">, </w:t>
            </w:r>
            <w:r w:rsidRPr="00E062F1">
              <w:rPr>
                <w:sz w:val="16"/>
                <w:szCs w:val="16"/>
              </w:rPr>
              <w:t>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Del="00F83855" w:rsidTr="00F83855">
        <w:trPr>
          <w:trHeight w:val="188"/>
          <w:jc w:val="center"/>
          <w:del w:id="180" w:author="Huawei" w:date="2020-11-11T21:17:00Z"/>
        </w:trPr>
        <w:tc>
          <w:tcPr>
            <w:tcW w:w="1632" w:type="dxa"/>
            <w:tcBorders>
              <w:left w:val="single" w:sz="4" w:space="0" w:color="auto"/>
              <w:right w:val="single" w:sz="4" w:space="0" w:color="auto"/>
            </w:tcBorders>
          </w:tcPr>
          <w:p w:rsidR="00226983" w:rsidRPr="00E062F1" w:rsidDel="00F83855" w:rsidRDefault="00226983" w:rsidP="00345479">
            <w:pPr>
              <w:pStyle w:val="TAC"/>
              <w:rPr>
                <w:del w:id="181" w:author="Huawei" w:date="2020-11-11T21:17: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F83855" w:rsidRDefault="00226983" w:rsidP="00345479">
            <w:pPr>
              <w:pStyle w:val="TAL"/>
              <w:rPr>
                <w:del w:id="182" w:author="Huawei" w:date="2020-11-11T21:17:00Z"/>
                <w:sz w:val="16"/>
                <w:szCs w:val="16"/>
                <w:lang w:eastAsia="ja-JP"/>
              </w:rPr>
            </w:pPr>
            <w:del w:id="183" w:author="Huawei" w:date="2020-11-11T21:17:00Z">
              <w:r w:rsidRPr="00E062F1" w:rsidDel="00F83855">
                <w:rPr>
                  <w:rFonts w:cs="Arial"/>
                  <w:sz w:val="16"/>
                  <w:szCs w:val="16"/>
                </w:rPr>
                <w:delText>E-UTRA</w:delText>
              </w:r>
              <w:r w:rsidRPr="00E062F1" w:rsidDel="00F83855">
                <w:rPr>
                  <w:sz w:val="16"/>
                  <w:szCs w:val="16"/>
                </w:rPr>
                <w:delText xml:space="preserve"> Band 1</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F83855" w:rsidRDefault="00226983" w:rsidP="00345479">
            <w:pPr>
              <w:pStyle w:val="TAC"/>
              <w:rPr>
                <w:del w:id="184" w:author="Huawei" w:date="2020-11-11T21:17:00Z"/>
                <w:sz w:val="16"/>
              </w:rPr>
            </w:pPr>
            <w:del w:id="185" w:author="Huawei" w:date="2020-11-11T21:17:00Z">
              <w:r w:rsidRPr="00E062F1" w:rsidDel="00F83855">
                <w:rPr>
                  <w:rFonts w:cs="Arial"/>
                  <w:sz w:val="16"/>
                  <w:szCs w:val="16"/>
                </w:rPr>
                <w:delText>F</w:delText>
              </w:r>
              <w:r w:rsidRPr="00E062F1" w:rsidDel="00F83855">
                <w:rPr>
                  <w:rFonts w:cs="Arial"/>
                  <w:sz w:val="16"/>
                  <w:szCs w:val="16"/>
                  <w:vertAlign w:val="subscript"/>
                </w:rPr>
                <w:delText>DL_low</w:delText>
              </w:r>
              <w:r w:rsidRPr="00E062F1" w:rsidDel="00F83855">
                <w:rPr>
                  <w:rFonts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F83855" w:rsidRDefault="00226983" w:rsidP="00345479">
            <w:pPr>
              <w:pStyle w:val="TAC"/>
              <w:rPr>
                <w:del w:id="186" w:author="Huawei" w:date="2020-11-11T21:17:00Z"/>
                <w:sz w:val="16"/>
              </w:rPr>
            </w:pPr>
            <w:del w:id="187" w:author="Huawei" w:date="2020-11-11T21:17:00Z">
              <w:r w:rsidRPr="00E062F1" w:rsidDel="00F8385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F83855" w:rsidRDefault="00226983" w:rsidP="00345479">
            <w:pPr>
              <w:pStyle w:val="TAC"/>
              <w:rPr>
                <w:del w:id="188" w:author="Huawei" w:date="2020-11-11T21:17:00Z"/>
                <w:sz w:val="16"/>
              </w:rPr>
            </w:pPr>
            <w:del w:id="189" w:author="Huawei" w:date="2020-11-11T21:17:00Z">
              <w:r w:rsidRPr="00E062F1" w:rsidDel="00F83855">
                <w:rPr>
                  <w:rFonts w:cs="Arial"/>
                  <w:sz w:val="16"/>
                  <w:szCs w:val="16"/>
                </w:rPr>
                <w:delText>F</w:delText>
              </w:r>
              <w:r w:rsidRPr="00E062F1" w:rsidDel="00F83855">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F83855" w:rsidRDefault="00226983" w:rsidP="00345479">
            <w:pPr>
              <w:pStyle w:val="TAC"/>
              <w:rPr>
                <w:del w:id="190" w:author="Huawei" w:date="2020-11-11T21:17:00Z"/>
                <w:sz w:val="16"/>
                <w:lang w:eastAsia="ja-JP"/>
              </w:rPr>
            </w:pPr>
            <w:del w:id="191" w:author="Huawei" w:date="2020-11-11T21:17:00Z">
              <w:r w:rsidRPr="00E062F1" w:rsidDel="00F83855">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F83855" w:rsidRDefault="00226983" w:rsidP="00345479">
            <w:pPr>
              <w:pStyle w:val="TAC"/>
              <w:rPr>
                <w:del w:id="192" w:author="Huawei" w:date="2020-11-11T21:17:00Z"/>
                <w:sz w:val="16"/>
                <w:lang w:eastAsia="ja-JP"/>
              </w:rPr>
            </w:pPr>
            <w:del w:id="193" w:author="Huawei" w:date="2020-11-11T21:17:00Z">
              <w:r w:rsidRPr="00E062F1" w:rsidDel="00F83855">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F83855" w:rsidRDefault="00226983" w:rsidP="00345479">
            <w:pPr>
              <w:pStyle w:val="TAC"/>
              <w:rPr>
                <w:del w:id="194" w:author="Huawei" w:date="2020-11-11T21:17:00Z"/>
                <w:sz w:val="16"/>
                <w:lang w:eastAsia="ja-JP"/>
              </w:rPr>
            </w:pPr>
            <w:del w:id="195" w:author="Huawei" w:date="2020-11-11T21:17:00Z">
              <w:r w:rsidRPr="00E062F1" w:rsidDel="00F83855">
                <w:rPr>
                  <w:rFonts w:cs="Arial"/>
                  <w:sz w:val="16"/>
                  <w:szCs w:val="16"/>
                  <w:lang w:eastAsia="ja-JP"/>
                </w:rPr>
                <w:delText>5</w:delText>
              </w:r>
            </w:del>
          </w:p>
        </w:tc>
      </w:tr>
      <w:tr w:rsidR="00F83855" w:rsidRPr="00E062F1" w:rsidTr="00F83855">
        <w:trPr>
          <w:trHeight w:val="188"/>
          <w:jc w:val="center"/>
        </w:trPr>
        <w:tc>
          <w:tcPr>
            <w:tcW w:w="1632" w:type="dxa"/>
            <w:vMerge w:val="restart"/>
            <w:tcBorders>
              <w:left w:val="single" w:sz="4" w:space="0" w:color="auto"/>
              <w:right w:val="single" w:sz="4" w:space="0" w:color="auto"/>
            </w:tcBorders>
          </w:tcPr>
          <w:p w:rsidR="00F83855" w:rsidRPr="008961EC" w:rsidRDefault="00F83855" w:rsidP="00345479">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L"/>
              <w:rPr>
                <w:sz w:val="16"/>
                <w:szCs w:val="16"/>
              </w:rPr>
            </w:pPr>
            <w:r w:rsidRPr="00E062F1">
              <w:rPr>
                <w:sz w:val="16"/>
                <w:szCs w:val="16"/>
              </w:rPr>
              <w:t>E-UTRA Band 38, 69</w:t>
            </w:r>
          </w:p>
          <w:p w:rsidR="00F83855" w:rsidRPr="00E062F1" w:rsidRDefault="00F83855"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83855" w:rsidRPr="00E062F1" w:rsidRDefault="00F83855"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83855" w:rsidRPr="00E062F1" w:rsidRDefault="00F83855" w:rsidP="00345479">
            <w:pPr>
              <w:pStyle w:val="TAC"/>
              <w:rPr>
                <w:sz w:val="16"/>
                <w:lang w:eastAsia="ja-JP"/>
              </w:rPr>
            </w:pPr>
            <w:r w:rsidRPr="00E062F1">
              <w:rPr>
                <w:rFonts w:cs="Arial"/>
                <w:sz w:val="16"/>
                <w:szCs w:val="16"/>
              </w:rPr>
              <w:t>2</w:t>
            </w:r>
          </w:p>
        </w:tc>
      </w:tr>
      <w:tr w:rsidR="00F83855" w:rsidRPr="00E062F1" w:rsidTr="00F83855">
        <w:trPr>
          <w:trHeight w:val="188"/>
          <w:jc w:val="center"/>
        </w:trPr>
        <w:tc>
          <w:tcPr>
            <w:tcW w:w="1632" w:type="dxa"/>
            <w:vMerge/>
            <w:tcBorders>
              <w:left w:val="single" w:sz="4" w:space="0" w:color="auto"/>
              <w:bottom w:val="single" w:sz="4" w:space="0" w:color="auto"/>
              <w:right w:val="single" w:sz="4" w:space="0" w:color="auto"/>
            </w:tcBorders>
          </w:tcPr>
          <w:p w:rsidR="00F83855" w:rsidRPr="00E062F1" w:rsidRDefault="00F83855"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83855" w:rsidRPr="00E062F1" w:rsidRDefault="00F83855"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83855" w:rsidRPr="00E062F1" w:rsidRDefault="00F83855"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83855" w:rsidRPr="00E062F1" w:rsidRDefault="00F83855"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20</w:t>
            </w:r>
          </w:p>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7, 22, 28, 31, 32, 34, 38, 42, 43, 65, 75, 76</w:t>
            </w:r>
          </w:p>
          <w:p w:rsidR="00226983" w:rsidRPr="00E062F1" w:rsidRDefault="00226983" w:rsidP="00345479">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PMingLiU"/>
                <w:sz w:val="16"/>
                <w:lang w:eastAsia="ko-KR"/>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 2, 4, 10, 24, 25, 30, 31, 32, 33, 34, 39, 40, 43, 48, 50, 51, 65, 66, 70, 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sz w:val="16"/>
                <w:szCs w:val="16"/>
              </w:rPr>
            </w:pPr>
            <w:r w:rsidRPr="00E062F1">
              <w:rPr>
                <w:rFonts w:cs="Arial"/>
                <w:sz w:val="16"/>
                <w:szCs w:val="16"/>
              </w:rPr>
              <w:t>E-UTRA Band 3, 8, 12, 13, 14, 17, 42, 44, 45, 52, 67, 68, 71, 85</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zh-TW"/>
              </w:rPr>
            </w:pPr>
            <w:r w:rsidRPr="00E062F1">
              <w:rPr>
                <w:rFonts w:cs="Arial"/>
                <w:sz w:val="16"/>
                <w:szCs w:val="16"/>
                <w:lang w:eastAsia="zh-TW"/>
              </w:rPr>
              <w:t>19</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r w:rsidRPr="00E062F1">
              <w:rPr>
                <w:sz w:val="16"/>
                <w:szCs w:val="16"/>
              </w:rPr>
              <w:t>DC_20_n28</w:t>
            </w:r>
          </w:p>
          <w:p w:rsidR="00226983" w:rsidRPr="00E062F1" w:rsidRDefault="00226983" w:rsidP="00345479">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fi-FI"/>
              </w:rPr>
              <w:t>DC_</w:t>
            </w:r>
            <w:r w:rsidRPr="00E062F1">
              <w:rPr>
                <w:sz w:val="16"/>
                <w:szCs w:val="16"/>
                <w:lang w:eastAsia="zh-TW"/>
              </w:rPr>
              <w:t>20</w:t>
            </w:r>
            <w:del w:id="196" w:author="Huawei" w:date="2020-11-11T21:21:00Z">
              <w:r w:rsidRPr="00E062F1" w:rsidDel="0026767B">
                <w:rPr>
                  <w:sz w:val="16"/>
                  <w:szCs w:val="16"/>
                  <w:lang w:eastAsia="fi-FI"/>
                </w:rPr>
                <w:delText>A</w:delText>
              </w:r>
            </w:del>
            <w:r w:rsidRPr="00E062F1">
              <w:rPr>
                <w:sz w:val="16"/>
                <w:szCs w:val="16"/>
                <w:lang w:eastAsia="fi-FI"/>
              </w:rPr>
              <w:t>_n</w:t>
            </w:r>
            <w:r w:rsidRPr="00E062F1">
              <w:rPr>
                <w:sz w:val="16"/>
                <w:szCs w:val="16"/>
                <w:lang w:eastAsia="zh-TW"/>
              </w:rPr>
              <w:t>50</w:t>
            </w:r>
            <w:del w:id="197" w:author="Huawei" w:date="2020-11-11T21:21:00Z">
              <w:r w:rsidRPr="00E062F1" w:rsidDel="0026767B">
                <w:rPr>
                  <w:sz w:val="16"/>
                  <w:szCs w:val="16"/>
                  <w:lang w:eastAsia="zh-TW"/>
                </w:rPr>
                <w:delText>A</w:delText>
              </w:r>
            </w:del>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sz w:val="16"/>
                <w:szCs w:val="16"/>
                <w:lang w:eastAsia="ja-JP"/>
              </w:rPr>
            </w:pPr>
            <w:r w:rsidRPr="00E062F1">
              <w:rPr>
                <w:rFonts w:cs="Arial"/>
                <w:sz w:val="16"/>
                <w:szCs w:val="16"/>
              </w:rPr>
              <w:t>E-UTRA Band 2, 3, 7, 12, 17, 31, 33</w:t>
            </w:r>
            <w:del w:id="198" w:author="Huawei" w:date="2020-11-11T21:21:00Z">
              <w:r w:rsidRPr="00E062F1" w:rsidDel="0026767B">
                <w:rPr>
                  <w:rFonts w:cs="Arial"/>
                  <w:sz w:val="16"/>
                  <w:szCs w:val="16"/>
                </w:rPr>
                <w:delText>, 38</w:delText>
              </w:r>
            </w:del>
            <w:r w:rsidRPr="00E062F1">
              <w:rPr>
                <w:rFonts w:cs="Arial"/>
                <w:sz w:val="16"/>
                <w:szCs w:val="16"/>
              </w:rPr>
              <w:t>, 39, 41, 43, 48, 52, 65</w:t>
            </w:r>
            <w:del w:id="199" w:author="Huawei" w:date="2020-11-11T21:22:00Z">
              <w:r w:rsidRPr="00E062F1" w:rsidDel="0026767B">
                <w:rPr>
                  <w:rFonts w:cs="Arial"/>
                  <w:sz w:val="16"/>
                  <w:szCs w:val="16"/>
                </w:rPr>
                <w:delText>, 66</w:delText>
              </w:r>
            </w:del>
            <w:r w:rsidRPr="00E062F1">
              <w:rPr>
                <w:rFonts w:cs="Arial"/>
                <w:sz w:val="16"/>
                <w:szCs w:val="16"/>
              </w:rPr>
              <w:t>, 67, 68, 69, 72,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proofErr w:type="spellStart"/>
            <w:r w:rsidRPr="00E062F1">
              <w:rPr>
                <w:rStyle w:val="TALCar"/>
                <w:rFonts w:eastAsia="宋体"/>
                <w:sz w:val="16"/>
                <w:szCs w:val="16"/>
              </w:rPr>
              <w:t>F</w:t>
            </w:r>
            <w:r w:rsidRPr="00E062F1">
              <w:rPr>
                <w:rStyle w:val="TALCar"/>
                <w:rFonts w:eastAsia="宋体"/>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rFonts w:cs="Arial"/>
                <w:sz w:val="16"/>
                <w:szCs w:val="16"/>
              </w:rPr>
            </w:pPr>
            <w:r w:rsidRPr="00E062F1">
              <w:rPr>
                <w:rFonts w:cs="Arial"/>
                <w:sz w:val="16"/>
                <w:szCs w:val="16"/>
              </w:rPr>
              <w:t>E-UTRA Band 1, 4, 5, 8, 13, 34, 38, 40, 42</w:t>
            </w:r>
            <w:del w:id="200" w:author="Huawei" w:date="2020-11-11T21:21:00Z">
              <w:r w:rsidRPr="00E062F1" w:rsidDel="0026767B">
                <w:rPr>
                  <w:rFonts w:cs="Arial"/>
                  <w:sz w:val="16"/>
                  <w:szCs w:val="16"/>
                </w:rPr>
                <w:delText>, 43</w:delText>
              </w:r>
            </w:del>
            <w:del w:id="201" w:author="Huawei" w:date="2020-11-11T21:22:00Z">
              <w:r w:rsidRPr="00E062F1" w:rsidDel="0026767B">
                <w:rPr>
                  <w:rFonts w:cs="Arial"/>
                  <w:sz w:val="16"/>
                  <w:szCs w:val="16"/>
                </w:rPr>
                <w:delText>, 65, 66, 67, 68</w:delText>
              </w:r>
            </w:del>
          </w:p>
          <w:p w:rsidR="00226983" w:rsidRPr="00E062F1" w:rsidRDefault="00226983" w:rsidP="00345479">
            <w:pPr>
              <w:pStyle w:val="TAL"/>
              <w:jc w:val="both"/>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proofErr w:type="spellStart"/>
            <w:r w:rsidRPr="00E062F1">
              <w:rPr>
                <w:rStyle w:val="TALCar"/>
                <w:rFonts w:eastAsia="宋体"/>
                <w:sz w:val="16"/>
                <w:szCs w:val="16"/>
              </w:rPr>
              <w:t>F</w:t>
            </w:r>
            <w:r w:rsidRPr="00E062F1">
              <w:rPr>
                <w:rStyle w:val="TALCar"/>
                <w:rFonts w:eastAsia="宋体"/>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7, 25, 32, 33, 34, 35, 36, 37, 38, 39, 41, 42, 46, 69, 70</w:t>
            </w:r>
          </w:p>
          <w:p w:rsidR="00226983" w:rsidRPr="00E062F1" w:rsidRDefault="00226983" w:rsidP="00345479">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Yu Mincho"/>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9B05C7" w:rsidRDefault="00226983" w:rsidP="00345479">
            <w:pPr>
              <w:pStyle w:val="TAC"/>
              <w:rPr>
                <w:sz w:val="16"/>
                <w:szCs w:val="16"/>
              </w:rPr>
            </w:pPr>
            <w:r w:rsidRPr="009B05C7">
              <w:rPr>
                <w:sz w:val="16"/>
                <w:szCs w:val="16"/>
                <w:lang w:eastAsia="ja-JP"/>
              </w:rPr>
              <w:t>DC</w:t>
            </w:r>
            <w:r w:rsidRPr="009B05C7">
              <w:rPr>
                <w:sz w:val="16"/>
                <w:szCs w:val="16"/>
              </w:rPr>
              <w:t>_20_n78,</w:t>
            </w:r>
          </w:p>
          <w:p w:rsidR="00226983" w:rsidRPr="000C431D" w:rsidRDefault="00226983" w:rsidP="00345479">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7, 8, 28, 31, 32, 33, 34, 40, 43, 50, 51, 65, 67, 68, 72, 74, 75, 76.</w:t>
            </w:r>
          </w:p>
          <w:p w:rsidR="00226983" w:rsidRPr="00E062F1" w:rsidRDefault="00226983" w:rsidP="00345479">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22, 42,</w:t>
            </w:r>
          </w:p>
          <w:p w:rsidR="00226983" w:rsidRPr="00E062F1" w:rsidRDefault="00226983" w:rsidP="00345479">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DC_20A_91A_ULSUP-TDM,</w:t>
            </w:r>
          </w:p>
          <w:p w:rsidR="00226983" w:rsidRPr="00E062F1" w:rsidRDefault="00226983" w:rsidP="00345479">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sz w:val="16"/>
                <w:szCs w:val="16"/>
              </w:rPr>
            </w:pPr>
            <w:r w:rsidRPr="00E062F1">
              <w:rPr>
                <w:sz w:val="16"/>
                <w:szCs w:val="16"/>
              </w:rPr>
              <w:t>E-UTRA Band 38, 42, 69,</w:t>
            </w:r>
          </w:p>
          <w:p w:rsidR="00226983" w:rsidRPr="00E062F1" w:rsidRDefault="00226983" w:rsidP="00345479">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63"/>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2354BA" w:rsidRDefault="00226983" w:rsidP="00345479">
            <w:pPr>
              <w:pStyle w:val="TAL"/>
              <w:rPr>
                <w:sz w:val="16"/>
                <w:szCs w:val="16"/>
                <w:lang w:eastAsia="ja-JP"/>
              </w:rPr>
            </w:pPr>
            <w:r w:rsidRPr="002354BA">
              <w:rPr>
                <w:sz w:val="16"/>
                <w:szCs w:val="16"/>
                <w:lang w:eastAsia="ja-JP"/>
              </w:rPr>
              <w:t>E-UTRA Band 2, 25,</w:t>
            </w:r>
          </w:p>
          <w:p w:rsidR="00226983" w:rsidRPr="00B92A95" w:rsidRDefault="00226983" w:rsidP="00345479">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w:t>
            </w:r>
            <w:del w:id="202" w:author="Huawei" w:date="2020-11-11T21:24:00Z">
              <w:r w:rsidRPr="00E062F1" w:rsidDel="0069785B">
                <w:rPr>
                  <w:sz w:val="16"/>
                  <w:szCs w:val="16"/>
                  <w:lang w:eastAsia="ja-JP"/>
                </w:rPr>
                <w:delText>A</w:delText>
              </w:r>
            </w:del>
            <w:r w:rsidRPr="00E062F1">
              <w:rPr>
                <w:sz w:val="16"/>
                <w:szCs w:val="16"/>
                <w:lang w:eastAsia="ja-JP"/>
              </w:rPr>
              <w:t>_n25</w:t>
            </w:r>
            <w:del w:id="203" w:author="Huawei" w:date="2020-11-11T21:24:00Z">
              <w:r w:rsidRPr="00E062F1" w:rsidDel="0069785B">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center"/>
          </w:tcPr>
          <w:p w:rsidR="00226983" w:rsidRPr="00E062F1" w:rsidRDefault="0069785B" w:rsidP="00345479">
            <w:pPr>
              <w:pStyle w:val="TAL"/>
              <w:rPr>
                <w:sz w:val="16"/>
                <w:szCs w:val="16"/>
                <w:lang w:eastAsia="ja-JP"/>
              </w:rPr>
            </w:pPr>
            <w:ins w:id="204" w:author="Huawei" w:date="2020-11-11T21:24:00Z">
              <w:r w:rsidRPr="00E062F1">
                <w:rPr>
                  <w:sz w:val="16"/>
                  <w:szCs w:val="16"/>
                  <w:lang w:eastAsia="ja-JP"/>
                </w:rPr>
                <w:t>E-UTRA Band</w:t>
              </w:r>
              <w:r w:rsidRPr="00E062F1">
                <w:rPr>
                  <w:rFonts w:cs="Arial"/>
                  <w:sz w:val="16"/>
                  <w:szCs w:val="16"/>
                  <w:lang w:eastAsia="ja-JP"/>
                </w:rPr>
                <w:t xml:space="preserve"> </w:t>
              </w:r>
            </w:ins>
            <w:r w:rsidR="00226983"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69785B" w:rsidP="00345479">
            <w:pPr>
              <w:pStyle w:val="TAL"/>
              <w:rPr>
                <w:sz w:val="16"/>
                <w:szCs w:val="16"/>
                <w:lang w:eastAsia="ja-JP"/>
              </w:rPr>
            </w:pPr>
            <w:ins w:id="205" w:author="Huawei" w:date="2020-11-11T21:24:00Z">
              <w:r w:rsidRPr="00E062F1">
                <w:rPr>
                  <w:sz w:val="16"/>
                  <w:szCs w:val="16"/>
                  <w:lang w:eastAsia="ja-JP"/>
                </w:rPr>
                <w:t>E-UTRA Band</w:t>
              </w:r>
              <w:r w:rsidRPr="00E062F1">
                <w:rPr>
                  <w:rFonts w:cs="Arial"/>
                  <w:sz w:val="16"/>
                  <w:szCs w:val="16"/>
                  <w:lang w:eastAsia="ja-JP"/>
                </w:rPr>
                <w:t xml:space="preserve"> </w:t>
              </w:r>
            </w:ins>
            <w:r w:rsidR="00226983"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69785B" w:rsidP="00345479">
            <w:pPr>
              <w:pStyle w:val="TAL"/>
              <w:rPr>
                <w:sz w:val="16"/>
                <w:szCs w:val="16"/>
                <w:lang w:eastAsia="ja-JP"/>
              </w:rPr>
            </w:pPr>
            <w:ins w:id="206" w:author="Huawei" w:date="2020-11-11T21:24:00Z">
              <w:r w:rsidRPr="00E062F1">
                <w:rPr>
                  <w:sz w:val="16"/>
                  <w:szCs w:val="16"/>
                  <w:lang w:eastAsia="ja-JP"/>
                </w:rPr>
                <w:t>E-UTRA Band</w:t>
              </w:r>
              <w:r w:rsidRPr="00E062F1">
                <w:rPr>
                  <w:rFonts w:cs="Arial"/>
                  <w:sz w:val="16"/>
                  <w:szCs w:val="16"/>
                  <w:lang w:eastAsia="ja-JP"/>
                </w:rPr>
                <w:t xml:space="preserve"> </w:t>
              </w:r>
            </w:ins>
            <w:r w:rsidR="00226983"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3</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Style w:val="TALCar"/>
                <w:rFonts w:eastAsia="宋体"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rFonts w:cs="Arial"/>
                <w:sz w:val="16"/>
                <w:lang w:eastAsia="ko-KR"/>
              </w:rPr>
            </w:pPr>
            <w:r w:rsidRPr="00E062F1">
              <w:rPr>
                <w:rFonts w:cs="Arial"/>
                <w:sz w:val="16"/>
                <w:lang w:eastAsia="ko-KR"/>
              </w:rPr>
              <w:t>E-UTRA Band 1, 22, 42, 43, 50, 51, 65, 74, 75, 76,</w:t>
            </w:r>
          </w:p>
          <w:p w:rsidR="00226983" w:rsidRPr="00E062F1" w:rsidRDefault="00226983" w:rsidP="00345479">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keepNext w:val="0"/>
              <w:rPr>
                <w:rFonts w:cs="Arial"/>
                <w:sz w:val="16"/>
                <w:lang w:eastAsia="ko-KR"/>
              </w:rPr>
            </w:pPr>
            <w:r w:rsidRPr="00E062F1">
              <w:rPr>
                <w:rFonts w:cs="Arial"/>
                <w:sz w:val="16"/>
                <w:lang w:eastAsia="ko-KR"/>
              </w:rPr>
              <w:t>E-UTRA Band 3, 5, 7, 8, 18, 19, 20, 26, 27, 31, 34, 38, 40, 41, 72, 73</w:t>
            </w:r>
          </w:p>
          <w:p w:rsidR="00226983" w:rsidRPr="00E062F1" w:rsidRDefault="00226983" w:rsidP="00345479">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zh-TW"/>
              </w:rPr>
            </w:pPr>
            <w:r w:rsidRPr="00E062F1">
              <w:rPr>
                <w:rFonts w:cs="Arial"/>
                <w:sz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F</w:t>
            </w:r>
            <w:r>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Pr>
                <w:rFonts w:cs="Arial"/>
                <w:sz w:val="16"/>
                <w:szCs w:val="16"/>
                <w:lang w:val="fr-FR"/>
              </w:rPr>
              <w:t>F</w:t>
            </w:r>
            <w:r>
              <w:rPr>
                <w:rFonts w:cs="Arial"/>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lang w:eastAsia="ja-JP"/>
              </w:rPr>
            </w:pPr>
            <w:r>
              <w:rPr>
                <w:rFonts w:cs="Arial"/>
                <w:sz w:val="16"/>
                <w:szCs w:val="16"/>
                <w:lang w:val="fr-FR" w:eastAsia="ja-JP"/>
              </w:rPr>
              <w:t>9, 11</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Pr>
                <w:rFonts w:cs="Arial"/>
                <w:sz w:val="16"/>
                <w:szCs w:val="16"/>
                <w:lang w:eastAsia="ja-JP"/>
              </w:rPr>
              <w:t>9, 10</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14</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w:t>
            </w:r>
            <w:r w:rsidRPr="00E062F1">
              <w:rPr>
                <w:sz w:val="16"/>
                <w:szCs w:val="16"/>
              </w:rPr>
              <w:t>_28</w:t>
            </w:r>
            <w:del w:id="207" w:author="Huawei" w:date="2020-11-11T21:25:00Z">
              <w:r w:rsidRPr="00E062F1" w:rsidDel="00F8178B">
                <w:rPr>
                  <w:sz w:val="16"/>
                  <w:szCs w:val="16"/>
                </w:rPr>
                <w:delText>A</w:delText>
              </w:r>
            </w:del>
            <w:r w:rsidRPr="00E062F1">
              <w:rPr>
                <w:sz w:val="16"/>
                <w:szCs w:val="16"/>
              </w:rPr>
              <w:t>_</w:t>
            </w:r>
            <w:r w:rsidRPr="00E062F1">
              <w:rPr>
                <w:sz w:val="16"/>
                <w:szCs w:val="16"/>
                <w:lang w:eastAsia="ja-JP"/>
              </w:rPr>
              <w:t>n7</w:t>
            </w:r>
            <w:del w:id="208" w:author="Huawei" w:date="2020-11-11T21:25:00Z">
              <w:r w:rsidRPr="00E062F1" w:rsidDel="00F8178B">
                <w:rPr>
                  <w:sz w:val="16"/>
                  <w:szCs w:val="16"/>
                </w:rPr>
                <w:delText>A</w:delText>
              </w:r>
            </w:del>
          </w:p>
          <w:p w:rsidR="00226983" w:rsidRPr="00E062F1" w:rsidRDefault="00226983" w:rsidP="00345479">
            <w:pPr>
              <w:pStyle w:val="TAC"/>
              <w:rPr>
                <w:sz w:val="16"/>
                <w:szCs w:val="16"/>
                <w:lang w:eastAsia="ja-JP"/>
              </w:rPr>
            </w:pPr>
            <w:del w:id="209" w:author="Huawei" w:date="2020-11-11T21:25:00Z">
              <w:r w:rsidRPr="00E062F1" w:rsidDel="00F8178B">
                <w:rPr>
                  <w:sz w:val="16"/>
                  <w:szCs w:val="16"/>
                </w:rPr>
                <w:delText>DC_28A_n7B</w:delText>
              </w:r>
            </w:del>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rsidR="00226983" w:rsidRPr="00E062F1" w:rsidRDefault="00226983" w:rsidP="00345479">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lang w:eastAsia="ko-KR"/>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 xml:space="preserve">5, 6, </w:t>
            </w:r>
            <w:r w:rsidRPr="00E062F1">
              <w:rPr>
                <w:rFonts w:cs="Arial"/>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5, 6, 7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rPr>
              <w:t xml:space="preserve">5, </w:t>
            </w:r>
            <w:r w:rsidRPr="00E062F1">
              <w:rPr>
                <w:rFonts w:cs="Arial"/>
                <w:sz w:val="16"/>
                <w:lang w:eastAsia="ko-KR"/>
              </w:rPr>
              <w:t>6</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7, 22, 41, 42, 43, 50, 51, 52, 65, 73, 74, 75, 76</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Pr>
                <w:rFonts w:cs="Arial"/>
                <w:sz w:val="16"/>
                <w:szCs w:val="16"/>
              </w:rPr>
              <w:t>9, 10</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 xml:space="preserve">9, </w:t>
            </w:r>
            <w:r>
              <w:rPr>
                <w:rFonts w:cs="Arial"/>
                <w:sz w:val="16"/>
                <w:szCs w:val="16"/>
              </w:rPr>
              <w:t>11</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5, 17</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 xml:space="preserve">3, </w:t>
            </w:r>
            <w:r>
              <w:rPr>
                <w:rFonts w:cs="Arial"/>
                <w:sz w:val="16"/>
                <w:szCs w:val="16"/>
              </w:rPr>
              <w:t>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sz w:val="16"/>
                <w:szCs w:val="16"/>
              </w:rPr>
              <w:t>E-UTRA band 22, 32, 42, 43, 50, 51, 52, 65, 73, 74, 75, 76</w:t>
            </w:r>
          </w:p>
          <w:p w:rsidR="00226983" w:rsidRPr="00E062F1" w:rsidRDefault="00226983" w:rsidP="00345479">
            <w:pPr>
              <w:pStyle w:val="TAL"/>
              <w:rPr>
                <w:sz w:val="16"/>
                <w:szCs w:val="16"/>
              </w:rPr>
            </w:pPr>
            <w:r w:rsidRPr="00E062F1">
              <w:rPr>
                <w:sz w:val="16"/>
                <w:szCs w:val="16"/>
              </w:rPr>
              <w:t>NR Band</w:t>
            </w:r>
            <w:del w:id="210" w:author="Huawei" w:date="2020-11-11T21:27:00Z">
              <w:r w:rsidRPr="00E062F1" w:rsidDel="00BD0DDB">
                <w:rPr>
                  <w:sz w:val="16"/>
                  <w:szCs w:val="16"/>
                </w:rPr>
                <w:delText xml:space="preserve"> n8</w:delText>
              </w:r>
            </w:del>
            <w:r w:rsidRPr="00E062F1">
              <w:rPr>
                <w:sz w:val="16"/>
                <w:szCs w:val="16"/>
              </w:rPr>
              <w:t>,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8"/>
              </w:rPr>
              <w:t>E-UTRA Band 4, 10, 14, 18, 19, 20, 26, 27, 39, 42, 43, 50, 51, 52, 65, 66</w:t>
            </w:r>
            <w:r w:rsidRPr="00E062F1">
              <w:rPr>
                <w:rFonts w:cs="Arial"/>
                <w:sz w:val="16"/>
                <w:szCs w:val="18"/>
                <w:lang w:eastAsia="ja-JP"/>
              </w:rPr>
              <w:t>, 71, 73</w:t>
            </w:r>
          </w:p>
          <w:p w:rsidR="00226983" w:rsidRPr="00E062F1" w:rsidRDefault="00226983" w:rsidP="00345479">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 xml:space="preserve">9, </w:t>
            </w:r>
            <w:r>
              <w:rPr>
                <w:rFonts w:cs="Arial"/>
                <w:sz w:val="16"/>
                <w:szCs w:val="16"/>
              </w:rPr>
              <w:t>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 xml:space="preserve">9, </w:t>
            </w:r>
            <w:r>
              <w:rPr>
                <w:rFonts w:cs="Arial"/>
                <w:sz w:val="16"/>
                <w:szCs w:val="16"/>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3, 9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E-UTRA Band 4, 10, 40, 42, 43</w:t>
            </w:r>
            <w:del w:id="211" w:author="Huawei" w:date="2020-11-11T21:36:00Z">
              <w:r w:rsidRPr="00E062F1" w:rsidDel="00092CDB">
                <w:rPr>
                  <w:rFonts w:cs="Arial"/>
                  <w:sz w:val="16"/>
                  <w:szCs w:val="16"/>
                </w:rPr>
                <w:delText>, 52</w:delText>
              </w:r>
            </w:del>
            <w:r w:rsidRPr="00E062F1">
              <w:rPr>
                <w:rFonts w:cs="Arial"/>
                <w:sz w:val="16"/>
                <w:szCs w:val="16"/>
              </w:rPr>
              <w:t>, 65, 66</w:t>
            </w:r>
            <w:r w:rsidRPr="00E062F1">
              <w:rPr>
                <w:rFonts w:cs="Arial"/>
                <w:sz w:val="16"/>
                <w:szCs w:val="16"/>
                <w:lang w:eastAsia="ja-JP"/>
              </w:rPr>
              <w:t>, 73</w:t>
            </w:r>
          </w:p>
          <w:p w:rsidR="00226983" w:rsidRPr="00E062F1" w:rsidRDefault="00226983" w:rsidP="00345479">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w:t>
            </w:r>
            <w:del w:id="212" w:author="Huawei" w:date="2020-11-11T21:36:00Z">
              <w:r w:rsidRPr="00E062F1" w:rsidDel="00092CDB">
                <w:rPr>
                  <w:rFonts w:cs="Arial"/>
                  <w:sz w:val="16"/>
                  <w:szCs w:val="16"/>
                </w:rPr>
                <w:delText>, 52</w:delText>
              </w:r>
            </w:del>
            <w:r w:rsidRPr="00E062F1">
              <w:rPr>
                <w:rFonts w:cs="Arial"/>
                <w:sz w:val="16"/>
                <w:szCs w:val="16"/>
              </w:rPr>
              <w:t>,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2, 3, 5, 7, 8, 25, 26, 31, 34, 38, 40, 41</w:t>
            </w:r>
            <w:del w:id="213" w:author="Huawei" w:date="2020-11-11T21:37:00Z">
              <w:r w:rsidRPr="00E062F1" w:rsidDel="00092CDB">
                <w:rPr>
                  <w:sz w:val="16"/>
                  <w:szCs w:val="16"/>
                  <w:lang w:eastAsia="ja-JP"/>
                </w:rPr>
                <w:delText>, 66</w:delText>
              </w:r>
            </w:del>
            <w:r w:rsidRPr="00E062F1">
              <w:rPr>
                <w:sz w:val="16"/>
                <w:szCs w:val="16"/>
                <w:lang w:eastAsia="ja-JP"/>
              </w:rPr>
              <w:t>, 72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4, 10, 20, 22, 24, 32, 42, 43, 45, 46, 65, 66, 71, 73</w:t>
            </w:r>
          </w:p>
          <w:p w:rsidR="00226983" w:rsidRPr="00E062F1" w:rsidRDefault="00226983" w:rsidP="00345479">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2, 9, 10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sz w:val="16"/>
                <w:szCs w:val="16"/>
                <w:lang w:eastAsia="ja-JP"/>
              </w:rPr>
              <w:t>DC_28_n78</w:t>
            </w:r>
          </w:p>
          <w:p w:rsidR="00226983" w:rsidRPr="00E062F1" w:rsidRDefault="00226983" w:rsidP="00345479">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1</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9, 1</w:t>
            </w:r>
            <w:r>
              <w:rPr>
                <w:sz w:val="16"/>
                <w:lang w:eastAsia="ja-JP"/>
              </w:rPr>
              <w:t>0</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3</w:t>
            </w:r>
            <w:r>
              <w:rPr>
                <w:sz w:val="16"/>
                <w:lang w:eastAsia="ja-JP"/>
              </w:rPr>
              <w:t>,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5, 10, 12, 13, 14, 17, 24, 26, 27, 28, 29, 30, 41, 42, 48, 50, 51, 53, 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lang w:val="sv-FI"/>
              </w:rPr>
            </w:pPr>
            <w:r w:rsidRPr="000F7064">
              <w:rPr>
                <w:sz w:val="16"/>
                <w:szCs w:val="16"/>
                <w:lang w:val="sv-FI"/>
              </w:rPr>
              <w:t>E-UTRA Band 43,</w:t>
            </w:r>
          </w:p>
          <w:p w:rsidR="00226983" w:rsidRPr="000F7064" w:rsidRDefault="00226983" w:rsidP="00345479">
            <w:pPr>
              <w:pStyle w:val="TAL"/>
              <w:rPr>
                <w:sz w:val="16"/>
                <w:szCs w:val="16"/>
                <w:lang w:val="sv-FI" w:eastAsia="ja-JP"/>
              </w:rPr>
            </w:pPr>
            <w:r w:rsidRPr="000F7064">
              <w:rPr>
                <w:sz w:val="16"/>
                <w:szCs w:val="16"/>
                <w:lang w:val="sv-FI"/>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226983">
            <w:pPr>
              <w:pStyle w:val="TAL"/>
              <w:rPr>
                <w:sz w:val="16"/>
                <w:szCs w:val="16"/>
                <w:lang w:eastAsia="ja-JP"/>
              </w:rPr>
            </w:pPr>
            <w:r w:rsidRPr="00E062F1">
              <w:rPr>
                <w:sz w:val="16"/>
                <w:szCs w:val="16"/>
                <w:lang w:eastAsia="ja-JP"/>
              </w:rPr>
              <w:t xml:space="preserve">E-UTRA Band </w:t>
            </w:r>
            <w:del w:id="214" w:author="Huawei" w:date="2020-10-13T11:36:00Z">
              <w:r w:rsidRPr="00E062F1" w:rsidDel="00226983">
                <w:rPr>
                  <w:sz w:val="16"/>
                  <w:szCs w:val="16"/>
                  <w:lang w:eastAsia="ja-JP"/>
                </w:rPr>
                <w:delText xml:space="preserve">1, </w:delText>
              </w:r>
            </w:del>
            <w:r w:rsidRPr="00E062F1">
              <w:rPr>
                <w:sz w:val="16"/>
                <w:szCs w:val="16"/>
                <w:lang w:eastAsia="ja-JP"/>
              </w:rPr>
              <w:t>2</w:t>
            </w:r>
            <w:del w:id="215" w:author="Huawei" w:date="2020-10-13T11:36:00Z">
              <w:r w:rsidRPr="00E062F1" w:rsidDel="00226983">
                <w:rPr>
                  <w:sz w:val="16"/>
                  <w:szCs w:val="16"/>
                  <w:lang w:eastAsia="ja-JP"/>
                </w:rPr>
                <w:delText>, 3</w:delText>
              </w:r>
            </w:del>
            <w:r w:rsidRPr="00E062F1">
              <w:rPr>
                <w:sz w:val="16"/>
                <w:szCs w:val="16"/>
                <w:lang w:eastAsia="ja-JP"/>
              </w:rPr>
              <w:t>, 4, 5, 7</w:t>
            </w:r>
            <w:del w:id="216" w:author="Huawei" w:date="2020-10-13T11:36:00Z">
              <w:r w:rsidRPr="00E062F1" w:rsidDel="00226983">
                <w:rPr>
                  <w:sz w:val="16"/>
                  <w:szCs w:val="16"/>
                  <w:lang w:eastAsia="ja-JP"/>
                </w:rPr>
                <w:delText>, 8, 10</w:delText>
              </w:r>
            </w:del>
            <w:r w:rsidRPr="00E062F1">
              <w:rPr>
                <w:sz w:val="16"/>
                <w:szCs w:val="16"/>
                <w:lang w:eastAsia="ja-JP"/>
              </w:rPr>
              <w:t>, 12, 13, 14, 17, 24, 25, 26</w:t>
            </w:r>
            <w:del w:id="217" w:author="Huawei" w:date="2020-10-13T11:36:00Z">
              <w:r w:rsidRPr="00E062F1" w:rsidDel="00226983">
                <w:rPr>
                  <w:sz w:val="16"/>
                  <w:szCs w:val="16"/>
                  <w:lang w:eastAsia="ja-JP"/>
                </w:rPr>
                <w:delText>, 28</w:delText>
              </w:r>
            </w:del>
            <w:r w:rsidRPr="00E062F1">
              <w:rPr>
                <w:sz w:val="16"/>
                <w:szCs w:val="16"/>
                <w:lang w:eastAsia="ja-JP"/>
              </w:rPr>
              <w:t>, 29, 30</w:t>
            </w:r>
            <w:del w:id="218" w:author="Huawei" w:date="2020-10-13T11:37:00Z">
              <w:r w:rsidRPr="00E062F1" w:rsidDel="00226983">
                <w:rPr>
                  <w:sz w:val="16"/>
                  <w:szCs w:val="16"/>
                  <w:lang w:eastAsia="ja-JP"/>
                </w:rPr>
                <w:delText>, 31, 34</w:delText>
              </w:r>
            </w:del>
            <w:r w:rsidRPr="00E062F1">
              <w:rPr>
                <w:sz w:val="16"/>
                <w:szCs w:val="16"/>
                <w:lang w:eastAsia="ja-JP"/>
              </w:rPr>
              <w:t>, 38</w:t>
            </w:r>
            <w:del w:id="219" w:author="Huawei" w:date="2020-10-13T11:37:00Z">
              <w:r w:rsidRPr="00E062F1" w:rsidDel="00226983">
                <w:rPr>
                  <w:sz w:val="16"/>
                  <w:szCs w:val="16"/>
                  <w:lang w:eastAsia="ja-JP"/>
                </w:rPr>
                <w:delText>, 42, 43, 45</w:delText>
              </w:r>
            </w:del>
            <w:r w:rsidRPr="00E062F1">
              <w:rPr>
                <w:sz w:val="16"/>
                <w:szCs w:val="16"/>
                <w:lang w:eastAsia="ja-JP"/>
              </w:rPr>
              <w:t>, 48</w:t>
            </w:r>
            <w:del w:id="220" w:author="Huawei" w:date="2020-10-13T11:37:00Z">
              <w:r w:rsidRPr="00E062F1" w:rsidDel="00226983">
                <w:rPr>
                  <w:sz w:val="16"/>
                  <w:szCs w:val="16"/>
                  <w:lang w:eastAsia="ja-JP"/>
                </w:rPr>
                <w:delText>, 50, 51</w:delText>
              </w:r>
            </w:del>
            <w:r w:rsidRPr="00E062F1">
              <w:rPr>
                <w:sz w:val="16"/>
                <w:szCs w:val="16"/>
                <w:lang w:eastAsia="ja-JP"/>
              </w:rPr>
              <w:t xml:space="preserve">, </w:t>
            </w:r>
            <w:ins w:id="221" w:author="Huawei" w:date="2020-10-13T11:37:00Z">
              <w:r>
                <w:rPr>
                  <w:sz w:val="16"/>
                  <w:szCs w:val="16"/>
                  <w:lang w:eastAsia="ja-JP"/>
                </w:rPr>
                <w:t>53</w:t>
              </w:r>
            </w:ins>
            <w:del w:id="222" w:author="Huawei" w:date="2020-10-13T11:37:00Z">
              <w:r w:rsidRPr="00E062F1" w:rsidDel="00226983">
                <w:rPr>
                  <w:sz w:val="16"/>
                  <w:szCs w:val="16"/>
                  <w:lang w:eastAsia="ja-JP"/>
                </w:rPr>
                <w:delText>65</w:delText>
              </w:r>
            </w:del>
            <w:r w:rsidRPr="00E062F1">
              <w:rPr>
                <w:sz w:val="16"/>
                <w:szCs w:val="16"/>
                <w:lang w:eastAsia="ja-JP"/>
              </w:rPr>
              <w:t>, 66, 70, 71</w:t>
            </w:r>
            <w:del w:id="223" w:author="Huawei" w:date="2020-10-13T11:37:00Z">
              <w:r w:rsidRPr="00E062F1" w:rsidDel="00226983">
                <w:rPr>
                  <w:sz w:val="16"/>
                  <w:szCs w:val="16"/>
                  <w:lang w:eastAsia="ja-JP"/>
                </w:rPr>
                <w:delText>, 73, 74</w:delText>
              </w:r>
            </w:del>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pStyle w:val="TAL"/>
              <w:rPr>
                <w:sz w:val="16"/>
                <w:szCs w:val="16"/>
                <w:lang w:val="sv-FI" w:eastAsia="ja-JP"/>
              </w:rPr>
            </w:pPr>
            <w:r w:rsidRPr="000F7064">
              <w:rPr>
                <w:sz w:val="16"/>
                <w:szCs w:val="16"/>
                <w:lang w:val="sv-FI" w:eastAsia="ja-JP"/>
              </w:rPr>
              <w:t>E-UTRA Band 41</w:t>
            </w:r>
            <w:del w:id="224" w:author="Huawei" w:date="2020-10-13T11:37:00Z">
              <w:r w:rsidRPr="000F7064" w:rsidDel="00226983">
                <w:rPr>
                  <w:sz w:val="16"/>
                  <w:szCs w:val="16"/>
                  <w:lang w:val="sv-FI" w:eastAsia="ja-JP"/>
                </w:rPr>
                <w:delText>, 48, 52</w:delText>
              </w:r>
            </w:del>
            <w:r w:rsidRPr="000F7064">
              <w:rPr>
                <w:sz w:val="16"/>
                <w:szCs w:val="16"/>
                <w:lang w:val="sv-FI" w:eastAsia="ja-JP"/>
              </w:rPr>
              <w:t>,</w:t>
            </w:r>
          </w:p>
          <w:p w:rsidR="00226983" w:rsidRPr="000F7064" w:rsidRDefault="00226983" w:rsidP="00345479">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Del="00226983" w:rsidTr="00345479">
        <w:trPr>
          <w:trHeight w:val="188"/>
          <w:jc w:val="center"/>
          <w:del w:id="225"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226"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227" w:author="Huawei" w:date="2020-10-13T11:39:00Z"/>
                <w:sz w:val="16"/>
                <w:szCs w:val="16"/>
                <w:lang w:eastAsia="ja-JP"/>
              </w:rPr>
            </w:pPr>
            <w:del w:id="228" w:author="Huawei" w:date="2020-10-13T11:39:00Z">
              <w:r w:rsidRPr="00E062F1" w:rsidDel="00226983">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29" w:author="Huawei" w:date="2020-10-13T11:39:00Z"/>
                <w:sz w:val="16"/>
              </w:rPr>
            </w:pPr>
            <w:del w:id="230" w:author="Huawei" w:date="2020-10-13T11:39:00Z">
              <w:r w:rsidRPr="00E062F1" w:rsidDel="00226983">
                <w:rPr>
                  <w:sz w:val="16"/>
                  <w:szCs w:val="16"/>
                  <w:lang w:eastAsia="ja-JP"/>
                </w:rPr>
                <w:delText>F</w:delText>
              </w:r>
              <w:r w:rsidRPr="00E062F1" w:rsidDel="00226983">
                <w:rPr>
                  <w:sz w:val="16"/>
                  <w:szCs w:val="16"/>
                  <w:vertAlign w:val="subscript"/>
                  <w:lang w:eastAsia="ja-JP"/>
                </w:rPr>
                <w:delText>DL_low</w:delText>
              </w:r>
              <w:r w:rsidRPr="00E062F1" w:rsidDel="002269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31" w:author="Huawei" w:date="2020-10-13T11:39:00Z"/>
                <w:sz w:val="16"/>
              </w:rPr>
            </w:pPr>
            <w:del w:id="232"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33" w:author="Huawei" w:date="2020-10-13T11:39:00Z"/>
                <w:sz w:val="16"/>
              </w:rPr>
            </w:pPr>
            <w:del w:id="234" w:author="Huawei" w:date="2020-10-13T11:39:00Z">
              <w:r w:rsidRPr="00E062F1" w:rsidDel="00226983">
                <w:rPr>
                  <w:sz w:val="16"/>
                  <w:szCs w:val="16"/>
                  <w:lang w:eastAsia="ja-JP"/>
                </w:rPr>
                <w:delText>F</w:delText>
              </w:r>
              <w:r w:rsidRPr="00E062F1" w:rsidDel="002269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35" w:author="Huawei" w:date="2020-10-13T11:39:00Z"/>
                <w:sz w:val="16"/>
                <w:lang w:eastAsia="ja-JP"/>
              </w:rPr>
            </w:pPr>
            <w:del w:id="236" w:author="Huawei" w:date="2020-10-13T11:39:00Z">
              <w:r w:rsidRPr="00E062F1" w:rsidDel="00226983">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37" w:author="Huawei" w:date="2020-10-13T11:39:00Z"/>
                <w:sz w:val="16"/>
                <w:lang w:eastAsia="ja-JP"/>
              </w:rPr>
            </w:pPr>
            <w:del w:id="238" w:author="Huawei" w:date="2020-10-13T11:39:00Z">
              <w:r w:rsidRPr="00E062F1" w:rsidDel="002269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39" w:author="Huawei" w:date="2020-10-13T11:39:00Z"/>
                <w:sz w:val="16"/>
                <w:lang w:eastAsia="ja-JP"/>
              </w:rPr>
            </w:pPr>
          </w:p>
        </w:tc>
      </w:tr>
      <w:tr w:rsidR="00226983" w:rsidRPr="00E062F1" w:rsidDel="00226983" w:rsidTr="00345479">
        <w:trPr>
          <w:trHeight w:val="188"/>
          <w:jc w:val="center"/>
          <w:del w:id="240"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241"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242" w:author="Huawei" w:date="2020-10-13T11:39:00Z"/>
                <w:sz w:val="16"/>
                <w:szCs w:val="16"/>
                <w:lang w:eastAsia="ja-JP"/>
              </w:rPr>
            </w:pPr>
            <w:del w:id="243" w:author="Huawei" w:date="2020-10-13T11:39:00Z">
              <w:r w:rsidRPr="00E062F1" w:rsidDel="00226983">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44" w:author="Huawei" w:date="2020-10-13T11:39:00Z"/>
                <w:sz w:val="16"/>
              </w:rPr>
            </w:pPr>
            <w:del w:id="245" w:author="Huawei" w:date="2020-10-13T11:39:00Z">
              <w:r w:rsidRPr="00E062F1" w:rsidDel="00226983">
                <w:rPr>
                  <w:sz w:val="16"/>
                  <w:szCs w:val="16"/>
                  <w:lang w:eastAsia="ja-JP"/>
                </w:rPr>
                <w:delText>F</w:delText>
              </w:r>
              <w:r w:rsidRPr="00E062F1" w:rsidDel="00226983">
                <w:rPr>
                  <w:sz w:val="16"/>
                  <w:szCs w:val="16"/>
                  <w:vertAlign w:val="subscript"/>
                  <w:lang w:eastAsia="ja-JP"/>
                </w:rPr>
                <w:delText>DL_low</w:delText>
              </w:r>
              <w:r w:rsidRPr="00E062F1" w:rsidDel="0022698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46" w:author="Huawei" w:date="2020-10-13T11:39:00Z"/>
                <w:sz w:val="16"/>
              </w:rPr>
            </w:pPr>
            <w:del w:id="247"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48" w:author="Huawei" w:date="2020-10-13T11:39:00Z"/>
                <w:sz w:val="16"/>
              </w:rPr>
            </w:pPr>
            <w:del w:id="249" w:author="Huawei" w:date="2020-10-13T11:39:00Z">
              <w:r w:rsidRPr="00E062F1" w:rsidDel="00226983">
                <w:rPr>
                  <w:sz w:val="16"/>
                  <w:szCs w:val="16"/>
                  <w:lang w:eastAsia="ja-JP"/>
                </w:rPr>
                <w:delText>F</w:delText>
              </w:r>
              <w:r w:rsidRPr="00E062F1" w:rsidDel="00226983">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50" w:author="Huawei" w:date="2020-10-13T11:39:00Z"/>
                <w:sz w:val="16"/>
                <w:lang w:eastAsia="ja-JP"/>
              </w:rPr>
            </w:pPr>
            <w:del w:id="251" w:author="Huawei" w:date="2020-10-13T11:39:00Z">
              <w:r w:rsidRPr="00E062F1" w:rsidDel="00226983">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52" w:author="Huawei" w:date="2020-10-13T11:39:00Z"/>
                <w:sz w:val="16"/>
                <w:lang w:eastAsia="ja-JP"/>
              </w:rPr>
            </w:pPr>
            <w:del w:id="253" w:author="Huawei" w:date="2020-10-13T11:39:00Z">
              <w:r w:rsidRPr="00E062F1" w:rsidDel="00226983">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54" w:author="Huawei" w:date="2020-10-13T11:39:00Z"/>
                <w:sz w:val="16"/>
                <w:lang w:eastAsia="ja-JP"/>
              </w:rPr>
            </w:pPr>
          </w:p>
        </w:tc>
      </w:tr>
      <w:tr w:rsidR="00226983" w:rsidRPr="00E062F1" w:rsidDel="00226983" w:rsidTr="00345479">
        <w:trPr>
          <w:trHeight w:val="188"/>
          <w:jc w:val="center"/>
          <w:del w:id="255" w:author="Huawei" w:date="2020-10-13T11:39:00Z"/>
        </w:trPr>
        <w:tc>
          <w:tcPr>
            <w:tcW w:w="1632" w:type="dxa"/>
            <w:tcBorders>
              <w:left w:val="single" w:sz="4" w:space="0" w:color="auto"/>
              <w:right w:val="single" w:sz="4" w:space="0" w:color="auto"/>
            </w:tcBorders>
          </w:tcPr>
          <w:p w:rsidR="00226983" w:rsidRPr="00E062F1" w:rsidDel="00226983" w:rsidRDefault="00226983" w:rsidP="00345479">
            <w:pPr>
              <w:pStyle w:val="TAC"/>
              <w:rPr>
                <w:del w:id="256" w:author="Huawei" w:date="2020-10-13T11:39:00Z"/>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L"/>
              <w:rPr>
                <w:del w:id="257" w:author="Huawei" w:date="2020-10-13T11:39:00Z"/>
                <w:sz w:val="16"/>
                <w:szCs w:val="16"/>
                <w:lang w:eastAsia="ja-JP"/>
              </w:rPr>
            </w:pPr>
            <w:del w:id="258" w:author="Huawei" w:date="2020-10-13T11:39:00Z">
              <w:r w:rsidRPr="00E062F1" w:rsidDel="00226983">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59" w:author="Huawei" w:date="2020-10-13T11:39:00Z"/>
                <w:sz w:val="16"/>
                <w:lang w:eastAsia="ja-JP"/>
              </w:rPr>
            </w:pPr>
            <w:del w:id="260" w:author="Huawei" w:date="2020-10-13T11:39:00Z">
              <w:r w:rsidRPr="00E062F1" w:rsidDel="00226983">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61" w:author="Huawei" w:date="2020-10-13T11:39:00Z"/>
                <w:sz w:val="16"/>
                <w:lang w:eastAsia="ja-JP"/>
              </w:rPr>
            </w:pPr>
            <w:del w:id="262" w:author="Huawei" w:date="2020-10-13T11:39:00Z">
              <w:r w:rsidRPr="00E062F1" w:rsidDel="00226983">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63" w:author="Huawei" w:date="2020-10-13T11:39:00Z"/>
                <w:sz w:val="16"/>
                <w:lang w:eastAsia="ja-JP"/>
              </w:rPr>
            </w:pPr>
            <w:del w:id="264" w:author="Huawei" w:date="2020-10-13T11:39:00Z">
              <w:r w:rsidRPr="00E062F1" w:rsidDel="00226983">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226983" w:rsidRPr="00E062F1" w:rsidDel="00226983" w:rsidRDefault="00226983" w:rsidP="00345479">
            <w:pPr>
              <w:pStyle w:val="TAC"/>
              <w:keepNext w:val="0"/>
              <w:rPr>
                <w:del w:id="265" w:author="Huawei" w:date="2020-10-13T11:39:00Z"/>
                <w:sz w:val="16"/>
                <w:lang w:eastAsia="ja-JP"/>
              </w:rPr>
            </w:pPr>
            <w:del w:id="266" w:author="Huawei" w:date="2020-10-13T11:39:00Z">
              <w:r w:rsidRPr="00E062F1" w:rsidDel="00226983">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67" w:author="Huawei" w:date="2020-10-13T11:39:00Z"/>
                <w:sz w:val="16"/>
                <w:lang w:eastAsia="ja-JP"/>
              </w:rPr>
            </w:pPr>
            <w:del w:id="268" w:author="Huawei" w:date="2020-10-13T11:39:00Z">
              <w:r w:rsidRPr="00E062F1" w:rsidDel="00226983">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226983" w:rsidRPr="00E062F1" w:rsidDel="00226983" w:rsidRDefault="00226983" w:rsidP="00345479">
            <w:pPr>
              <w:pStyle w:val="TAC"/>
              <w:keepNext w:val="0"/>
              <w:rPr>
                <w:del w:id="269" w:author="Huawei" w:date="2020-10-13T11:39:00Z"/>
                <w:sz w:val="16"/>
                <w:lang w:eastAsia="ja-JP"/>
              </w:rPr>
            </w:pPr>
            <w:del w:id="270" w:author="Huawei" w:date="2020-10-13T11:39:00Z">
              <w:r w:rsidRPr="00E062F1" w:rsidDel="00226983">
                <w:rPr>
                  <w:sz w:val="16"/>
                  <w:szCs w:val="16"/>
                  <w:lang w:eastAsia="ja-JP"/>
                </w:rPr>
                <w:delText>3</w:delText>
              </w:r>
            </w:del>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keepNext/>
              <w:keepLines/>
              <w:spacing w:after="0"/>
              <w:rPr>
                <w:rFonts w:ascii="Arial" w:hAnsi="Arial"/>
                <w:sz w:val="16"/>
                <w:szCs w:val="16"/>
                <w:lang w:eastAsia="ja-JP"/>
              </w:rPr>
            </w:pPr>
            <w:r w:rsidRPr="000F7064">
              <w:rPr>
                <w:rFonts w:ascii="Arial" w:hAnsi="Arial"/>
                <w:sz w:val="16"/>
                <w:szCs w:val="16"/>
                <w:lang w:eastAsia="ja-JP"/>
              </w:rPr>
              <w:t>E-UTRA Band 48,</w:t>
            </w:r>
          </w:p>
          <w:p w:rsidR="00226983" w:rsidRPr="000F7064" w:rsidRDefault="00226983" w:rsidP="00345479">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 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1805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rFonts w:eastAsia="Malgun Gothic"/>
                <w:sz w:val="16"/>
                <w:szCs w:val="16"/>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1855</w:t>
            </w:r>
          </w:p>
        </w:tc>
        <w:tc>
          <w:tcPr>
            <w:tcW w:w="310"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226983" w:rsidRPr="009B05C7" w:rsidRDefault="00226983" w:rsidP="00345479">
            <w:pPr>
              <w:pStyle w:val="TAC"/>
              <w:rPr>
                <w:sz w:val="16"/>
                <w:szCs w:val="16"/>
              </w:rPr>
            </w:pPr>
            <w:r w:rsidRPr="009B05C7">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5, 7, 18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rFonts w:eastAsia="Malgun Gothic"/>
                <w:sz w:val="16"/>
                <w:szCs w:val="16"/>
              </w:rPr>
              <w:t>DC</w:t>
            </w:r>
            <w:r w:rsidRPr="00E062F1">
              <w:rPr>
                <w:sz w:val="16"/>
                <w:szCs w:val="16"/>
              </w:rPr>
              <w:t>_39</w:t>
            </w:r>
            <w:ins w:id="271" w:author="Huawei" w:date="2020-11-11T21:38:00Z">
              <w:r w:rsidR="00092CDB">
                <w:rPr>
                  <w:rFonts w:hint="eastAsia"/>
                  <w:sz w:val="16"/>
                  <w:szCs w:val="16"/>
                </w:rPr>
                <w:t>_</w:t>
              </w:r>
            </w:ins>
            <w:del w:id="272" w:author="Huawei" w:date="2020-11-11T21:38:00Z">
              <w:r w:rsidRPr="00E062F1" w:rsidDel="00092CDB">
                <w:rPr>
                  <w:sz w:val="16"/>
                  <w:szCs w:val="16"/>
                </w:rPr>
                <w:delText>-</w:delText>
              </w:r>
            </w:del>
            <w:r w:rsidRPr="00E062F1">
              <w:rPr>
                <w:sz w:val="16"/>
                <w:szCs w:val="16"/>
              </w:rPr>
              <w:t>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rPr>
              <w:t>26</w:t>
            </w:r>
            <w:r w:rsidRPr="00E062F1">
              <w:rPr>
                <w:sz w:val="16"/>
                <w:szCs w:val="16"/>
                <w:lang w:eastAsia="ja-JP"/>
              </w:rPr>
              <w:t xml:space="preserve">, </w:t>
            </w:r>
            <w:r w:rsidRPr="00E062F1">
              <w:rPr>
                <w:rFonts w:cs="Arial"/>
                <w:sz w:val="16"/>
                <w:szCs w:val="16"/>
              </w:rPr>
              <w:t xml:space="preserve">28, </w:t>
            </w:r>
            <w:r w:rsidRPr="00E062F1">
              <w:rPr>
                <w:sz w:val="16"/>
                <w:szCs w:val="16"/>
              </w:rPr>
              <w:t>34</w:t>
            </w:r>
            <w:r w:rsidRPr="00E062F1">
              <w:rPr>
                <w:sz w:val="16"/>
                <w:szCs w:val="16"/>
                <w:lang w:eastAsia="ja-JP"/>
              </w:rPr>
              <w:t xml:space="preserve">, </w:t>
            </w:r>
            <w:r w:rsidRPr="00E062F1">
              <w:rPr>
                <w:sz w:val="16"/>
                <w:szCs w:val="16"/>
              </w:rPr>
              <w:t>40</w:t>
            </w:r>
            <w:r w:rsidRPr="00E062F1">
              <w:rPr>
                <w:sz w:val="16"/>
                <w:szCs w:val="16"/>
                <w:lang w:eastAsia="ja-JP"/>
              </w:rPr>
              <w:t xml:space="preserve">, </w:t>
            </w:r>
            <w:r w:rsidRPr="00E062F1">
              <w:rPr>
                <w:sz w:val="16"/>
                <w:szCs w:val="16"/>
              </w:rPr>
              <w:t>42</w:t>
            </w:r>
            <w:r w:rsidRPr="00E062F1">
              <w:rPr>
                <w:sz w:val="16"/>
                <w:szCs w:val="16"/>
                <w:lang w:eastAsia="ja-JP"/>
              </w:rPr>
              <w:t xml:space="preserve">, </w:t>
            </w:r>
            <w:r w:rsidRPr="00E062F1">
              <w:rPr>
                <w:sz w:val="16"/>
                <w:szCs w:val="16"/>
              </w:rPr>
              <w:t>44</w:t>
            </w:r>
            <w:r w:rsidRPr="00E062F1">
              <w:rPr>
                <w:sz w:val="16"/>
                <w:szCs w:val="16"/>
                <w:lang w:eastAsia="ja-JP"/>
              </w:rPr>
              <w:t>, 4</w:t>
            </w:r>
            <w:r w:rsidRPr="00E062F1">
              <w:rPr>
                <w:sz w:val="16"/>
                <w:szCs w:val="16"/>
              </w:rPr>
              <w:t>5</w:t>
            </w:r>
            <w:r w:rsidRPr="00E062F1">
              <w:rPr>
                <w:sz w:val="16"/>
                <w:szCs w:val="16"/>
                <w:lang w:eastAsia="ja-JP"/>
              </w:rPr>
              <w:t>,</w:t>
            </w:r>
            <w:r w:rsidRPr="00E062F1">
              <w:rPr>
                <w:sz w:val="16"/>
                <w:szCs w:val="16"/>
              </w:rPr>
              <w:t xml:space="preserve"> 50</w:t>
            </w:r>
            <w:r w:rsidRPr="00E062F1">
              <w:rPr>
                <w:sz w:val="16"/>
                <w:szCs w:val="16"/>
                <w:lang w:eastAsia="ja-JP"/>
              </w:rPr>
              <w:t xml:space="preserve">, </w:t>
            </w:r>
            <w:r w:rsidRPr="00E062F1">
              <w:rPr>
                <w:sz w:val="16"/>
                <w:szCs w:val="16"/>
              </w:rPr>
              <w:t>51, 74</w:t>
            </w:r>
          </w:p>
        </w:tc>
        <w:tc>
          <w:tcPr>
            <w:tcW w:w="941"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9B05C7" w:rsidRDefault="00226983" w:rsidP="00345479">
            <w:pPr>
              <w:pStyle w:val="TAC"/>
              <w:rPr>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rsidR="00226983" w:rsidRPr="009B05C7" w:rsidRDefault="00226983" w:rsidP="00345479">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rsidR="00226983" w:rsidRPr="009B05C7" w:rsidRDefault="00226983" w:rsidP="00345479">
            <w:pPr>
              <w:pStyle w:val="TAC"/>
              <w:rPr>
                <w:sz w:val="16"/>
                <w:szCs w:val="16"/>
              </w:rPr>
            </w:pPr>
            <w:r w:rsidRPr="009B05C7">
              <w:rPr>
                <w:sz w:val="16"/>
                <w:szCs w:val="16"/>
              </w:rPr>
              <w:t>5, 7, 19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w:t>
            </w:r>
            <w:r w:rsidRPr="00E062F1">
              <w:rPr>
                <w:rFonts w:eastAsia="MS Mincho"/>
                <w:sz w:val="16"/>
                <w:szCs w:val="16"/>
                <w:lang w:eastAsia="ja-JP"/>
              </w:rPr>
              <w:t>39</w:t>
            </w:r>
            <w:r w:rsidRPr="00E062F1">
              <w:rPr>
                <w:sz w:val="16"/>
                <w:szCs w:val="16"/>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 xml:space="preserve">E-UTRA Band 1, 8, </w:t>
            </w:r>
            <w:r w:rsidRPr="00E062F1">
              <w:rPr>
                <w:rFonts w:cs="Arial"/>
                <w:sz w:val="16"/>
                <w:szCs w:val="16"/>
              </w:rPr>
              <w:t xml:space="preserve">28, </w:t>
            </w:r>
            <w:r w:rsidRPr="00E062F1">
              <w:rPr>
                <w:sz w:val="16"/>
                <w:szCs w:val="16"/>
              </w:rPr>
              <w:t>34, 40, 41, 44, 45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8, </w:t>
            </w:r>
            <w:r w:rsidRPr="00E062F1">
              <w:rPr>
                <w:rFonts w:cs="Arial"/>
                <w:sz w:val="16"/>
                <w:szCs w:val="16"/>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18</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18</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jc w:val="left"/>
              <w:rPr>
                <w:sz w:val="16"/>
                <w:szCs w:val="16"/>
                <w:lang w:eastAsia="ja-JP"/>
              </w:rPr>
            </w:pPr>
            <w:r w:rsidRPr="00E062F1">
              <w:rPr>
                <w:sz w:val="16"/>
                <w:szCs w:val="16"/>
                <w:lang w:eastAsia="ja-JP"/>
              </w:rPr>
              <w:t>E-UTRA Band 1, 3</w:t>
            </w:r>
            <w:r w:rsidRPr="00E062F1">
              <w:rPr>
                <w:sz w:val="16"/>
                <w:szCs w:val="16"/>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rsidR="00226983" w:rsidRPr="00E062F1" w:rsidRDefault="00226983" w:rsidP="00345479">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 </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Bands </w:t>
            </w:r>
            <w:r w:rsidRPr="00E062F1">
              <w:rPr>
                <w:sz w:val="16"/>
                <w:szCs w:val="16"/>
              </w:rPr>
              <w:t>1, 3, 5, 8, 26, 27, 28, 34, 39, 42, 44, 45, 50, 51, 65, 73, 74, NR Band n77, n78</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lang w:eastAsia="ja-JP"/>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1, 3, 5, 7, 8, 20, 26, 27, 28, 31, 32, 33, 34, 38, 39, 41, 44, 45, 50, 51, 65, 67, 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cs="Arial"/>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rPr>
              <w:t>26</w:t>
            </w:r>
            <w:r w:rsidRPr="008322E0">
              <w:rPr>
                <w:sz w:val="16"/>
                <w:szCs w:val="16"/>
                <w:lang w:eastAsia="ja-JP"/>
              </w:rPr>
              <w:t xml:space="preserve">, </w:t>
            </w:r>
            <w:r w:rsidRPr="008322E0">
              <w:rPr>
                <w:sz w:val="16"/>
                <w:szCs w:val="16"/>
              </w:rPr>
              <w:t>27</w:t>
            </w:r>
            <w:r w:rsidRPr="008322E0">
              <w:rPr>
                <w:sz w:val="16"/>
                <w:szCs w:val="16"/>
                <w:lang w:eastAsia="ja-JP"/>
              </w:rPr>
              <w:t xml:space="preserve">, </w:t>
            </w:r>
            <w:r w:rsidRPr="008322E0">
              <w:rPr>
                <w:rFonts w:eastAsia="Yu Mincho"/>
                <w:sz w:val="16"/>
                <w:szCs w:val="16"/>
                <w:lang w:eastAsia="ja-JP"/>
              </w:rPr>
              <w:t>2</w:t>
            </w:r>
            <w:r w:rsidRPr="008322E0">
              <w:rPr>
                <w:sz w:val="16"/>
                <w:szCs w:val="16"/>
              </w:rPr>
              <w:t>8</w:t>
            </w:r>
            <w:r w:rsidRPr="008322E0">
              <w:rPr>
                <w:rFonts w:eastAsia="Yu Mincho"/>
                <w:sz w:val="16"/>
                <w:szCs w:val="16"/>
                <w:lang w:eastAsia="ja-JP"/>
              </w:rPr>
              <w:t xml:space="preserve">, </w:t>
            </w:r>
            <w:r w:rsidRPr="008322E0">
              <w:rPr>
                <w:sz w:val="16"/>
                <w:szCs w:val="16"/>
              </w:rPr>
              <w:t>34</w:t>
            </w:r>
            <w:r w:rsidRPr="008322E0">
              <w:rPr>
                <w:sz w:val="16"/>
                <w:szCs w:val="16"/>
                <w:lang w:eastAsia="ja-JP"/>
              </w:rPr>
              <w:t xml:space="preserve">, </w:t>
            </w:r>
            <w:r w:rsidRPr="008322E0">
              <w:rPr>
                <w:sz w:val="16"/>
                <w:szCs w:val="16"/>
              </w:rPr>
              <w:t>39</w:t>
            </w:r>
            <w:r w:rsidRPr="008322E0">
              <w:rPr>
                <w:sz w:val="16"/>
                <w:szCs w:val="16"/>
                <w:lang w:eastAsia="ja-JP"/>
              </w:rPr>
              <w:t xml:space="preserve">, </w:t>
            </w:r>
            <w:r w:rsidRPr="008322E0">
              <w:rPr>
                <w:sz w:val="16"/>
                <w:szCs w:val="16"/>
              </w:rPr>
              <w:t>40</w:t>
            </w:r>
            <w:r w:rsidRPr="008322E0">
              <w:rPr>
                <w:sz w:val="16"/>
                <w:szCs w:val="16"/>
                <w:lang w:eastAsia="ja-JP"/>
              </w:rPr>
              <w:t xml:space="preserve">, </w:t>
            </w:r>
            <w:r w:rsidRPr="008322E0">
              <w:rPr>
                <w:sz w:val="16"/>
                <w:szCs w:val="16"/>
              </w:rPr>
              <w:t>44</w:t>
            </w:r>
            <w:r w:rsidRPr="008322E0">
              <w:rPr>
                <w:sz w:val="16"/>
                <w:szCs w:val="16"/>
                <w:lang w:eastAsia="ja-JP"/>
              </w:rPr>
              <w:t>, 4</w:t>
            </w:r>
            <w:r w:rsidRPr="008322E0">
              <w:rPr>
                <w:sz w:val="16"/>
                <w:szCs w:val="16"/>
              </w:rPr>
              <w:t>5</w:t>
            </w:r>
            <w:r w:rsidRPr="008322E0">
              <w:rPr>
                <w:sz w:val="16"/>
                <w:szCs w:val="16"/>
                <w:lang w:eastAsia="ja-JP"/>
              </w:rPr>
              <w:t>,</w:t>
            </w:r>
            <w:r w:rsidRPr="008322E0">
              <w:rPr>
                <w:sz w:val="16"/>
                <w:szCs w:val="16"/>
              </w:rPr>
              <w:t xml:space="preserve"> 50</w:t>
            </w:r>
            <w:r w:rsidRPr="008322E0">
              <w:rPr>
                <w:sz w:val="16"/>
                <w:szCs w:val="16"/>
                <w:lang w:eastAsia="ja-JP"/>
              </w:rPr>
              <w:t xml:space="preserve">, </w:t>
            </w:r>
            <w:r w:rsidRPr="008322E0">
              <w:rPr>
                <w:sz w:val="16"/>
                <w:szCs w:val="16"/>
              </w:rPr>
              <w:t>51, 65, 73, 74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proofErr w:type="spellStart"/>
            <w:r w:rsidRPr="008322E0">
              <w:rPr>
                <w:rStyle w:val="TALCar"/>
                <w:rFonts w:eastAsia="宋体"/>
                <w:sz w:val="16"/>
                <w:szCs w:val="16"/>
              </w:rPr>
              <w:t>F</w:t>
            </w:r>
            <w:r w:rsidRPr="008322E0">
              <w:rPr>
                <w:rStyle w:val="TALCar"/>
                <w:rFonts w:eastAsia="宋体"/>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lang w:eastAsia="zh-TW"/>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8322E0" w:rsidRDefault="00226983" w:rsidP="00345479">
            <w:pPr>
              <w:pStyle w:val="TAC"/>
              <w:jc w:val="left"/>
              <w:rPr>
                <w:sz w:val="16"/>
                <w:szCs w:val="16"/>
              </w:rPr>
            </w:pPr>
            <w:r w:rsidRPr="008322E0">
              <w:rPr>
                <w:sz w:val="16"/>
                <w:szCs w:val="16"/>
              </w:rPr>
              <w:t>E-UTRA Band 42, 52</w:t>
            </w:r>
          </w:p>
          <w:p w:rsidR="00226983" w:rsidRPr="00E062F1" w:rsidRDefault="00226983" w:rsidP="00345479">
            <w:pPr>
              <w:pStyle w:val="TAL"/>
              <w:rPr>
                <w:sz w:val="16"/>
                <w:szCs w:val="16"/>
                <w:lang w:eastAsia="ja-JP"/>
              </w:rPr>
            </w:pPr>
            <w:r w:rsidRPr="008322E0">
              <w:rPr>
                <w:sz w:val="16"/>
                <w:szCs w:val="16"/>
              </w:rPr>
              <w:t>NR Band n77, n78, n79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proofErr w:type="spellStart"/>
            <w:r w:rsidRPr="008322E0">
              <w:rPr>
                <w:rStyle w:val="TALCar"/>
                <w:rFonts w:eastAsia="宋体"/>
                <w:sz w:val="16"/>
                <w:szCs w:val="16"/>
              </w:rPr>
              <w:t>F</w:t>
            </w:r>
            <w:r w:rsidRPr="008322E0">
              <w:rPr>
                <w:rStyle w:val="TALCar"/>
                <w:rFonts w:eastAsia="宋体"/>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8322E0">
              <w:rPr>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lang w:eastAsia="zh-TW"/>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rsidR="00226983" w:rsidRPr="000C431D" w:rsidRDefault="00226983" w:rsidP="00345479">
            <w:pPr>
              <w:pStyle w:val="TAL"/>
              <w:rPr>
                <w:rFonts w:cs="Arial"/>
                <w:sz w:val="16"/>
                <w:szCs w:val="16"/>
              </w:rPr>
            </w:pPr>
            <w:r w:rsidRPr="000C431D">
              <w:rPr>
                <w:rFonts w:cs="Arial"/>
                <w:sz w:val="16"/>
                <w:szCs w:val="16"/>
              </w:rPr>
              <w:t>E-UTRA Band 4, 10</w:t>
            </w:r>
            <w:r w:rsidRPr="009B05C7">
              <w:rPr>
                <w:rFonts w:cs="Arial"/>
                <w:sz w:val="16"/>
                <w:szCs w:val="16"/>
              </w:rPr>
              <w:t>, 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rsidR="00226983" w:rsidRPr="00E062F1" w:rsidRDefault="00226983" w:rsidP="00345479">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8322E0">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9,</w:t>
            </w:r>
            <w:r>
              <w:rPr>
                <w:rFonts w:cs="Arial"/>
                <w:sz w:val="16"/>
                <w:szCs w:val="16"/>
              </w:rPr>
              <w:t xml:space="preserve"> 11</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1E7787" w:rsidRDefault="00226983" w:rsidP="00345479">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8322E0">
              <w:rPr>
                <w:sz w:val="16"/>
                <w:szCs w:val="16"/>
              </w:rPr>
              <w:t xml:space="preserve">9, </w:t>
            </w:r>
            <w:r>
              <w:rPr>
                <w:sz w:val="16"/>
                <w:szCs w:val="16"/>
              </w:rPr>
              <w:t>10</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5, 17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14</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cs="Arial"/>
                <w:sz w:val="16"/>
                <w:szCs w:val="16"/>
              </w:rPr>
              <w:t>3, 9</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bookmarkStart w:id="273"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bookmarkEnd w:id="273"/>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sz w:val="16"/>
                <w:szCs w:val="16"/>
                <w:lang w:eastAsia="ja-JP"/>
              </w:rPr>
              <w:t>N/A</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lang w:eastAsia="ja-JP"/>
              </w:rPr>
            </w:pPr>
            <w:r w:rsidRPr="00E062F1">
              <w:rPr>
                <w:rFonts w:cs="Arial"/>
                <w:sz w:val="16"/>
                <w:szCs w:val="16"/>
                <w:lang w:eastAsia="ja-JP"/>
              </w:rPr>
              <w:t>3</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lang w:eastAsia="ja-JP"/>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lang w:eastAsia="ja-JP"/>
              </w:rPr>
            </w:pPr>
            <w:r w:rsidRPr="00E062F1">
              <w:rPr>
                <w:rFonts w:cs="Arial"/>
                <w:sz w:val="16"/>
                <w:szCs w:val="16"/>
                <w:lang w:eastAsia="ja-JP"/>
              </w:rPr>
              <w:t>5</w:t>
            </w:r>
          </w:p>
        </w:tc>
      </w:tr>
      <w:tr w:rsidR="00226983" w:rsidRPr="00E062F1" w:rsidTr="00345479">
        <w:trPr>
          <w:trHeight w:val="188"/>
          <w:jc w:val="center"/>
        </w:trPr>
        <w:tc>
          <w:tcPr>
            <w:tcW w:w="1632" w:type="dxa"/>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8"/>
              </w:rPr>
            </w:pPr>
            <w:r w:rsidRPr="00E062F1">
              <w:rPr>
                <w:rFonts w:cs="Arial"/>
                <w:sz w:val="16"/>
                <w:szCs w:val="18"/>
              </w:rPr>
              <w:t>E-UTRA Band 2, 4, 5, 12, 13, 14, 17, 24, 25, 26, 29, 30, 41, 50, 51, 66, 70, 71</w:t>
            </w:r>
            <w:r w:rsidRPr="00E062F1">
              <w:rPr>
                <w:rFonts w:cs="Arial"/>
                <w:sz w:val="16"/>
                <w:szCs w:val="18"/>
                <w:lang w:eastAsia="ja-JP"/>
              </w:rPr>
              <w:t>, 74</w:t>
            </w:r>
            <w:r w:rsidRPr="00E062F1">
              <w:rPr>
                <w:rFonts w:cs="Arial"/>
                <w:sz w:val="16"/>
                <w:szCs w:val="18"/>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sz w:val="16"/>
                <w:szCs w:val="18"/>
                <w:lang w:eastAsia="ja-JP"/>
              </w:rPr>
            </w:pPr>
            <w:r w:rsidRPr="00E062F1">
              <w:rPr>
                <w:sz w:val="16"/>
                <w:szCs w:val="18"/>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 xml:space="preserve">E-UTRA Band 4, 5, 10, 12, 13, 14, 17, 22, 24, 26, 27, 28, 29, 30, 41, </w:t>
            </w:r>
            <w:r w:rsidRPr="00E062F1">
              <w:rPr>
                <w:sz w:val="16"/>
                <w:szCs w:val="16"/>
                <w:lang w:eastAsia="ja-JP"/>
              </w:rPr>
              <w:t xml:space="preserve">50, 51, 53, </w:t>
            </w:r>
            <w:r w:rsidRPr="00E062F1">
              <w:rPr>
                <w:sz w:val="16"/>
                <w:szCs w:val="16"/>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rPr>
            </w:pPr>
            <w:r w:rsidRPr="000F7064">
              <w:rPr>
                <w:sz w:val="16"/>
                <w:szCs w:val="16"/>
              </w:rPr>
              <w:t>E-UTRA Band 42, 43,</w:t>
            </w:r>
          </w:p>
          <w:p w:rsidR="00226983" w:rsidRPr="000F7064" w:rsidRDefault="00226983" w:rsidP="00345479">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lastRenderedPageBreak/>
              <w:t>DC_66_n5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0F7064" w:rsidRDefault="00226983" w:rsidP="00345479">
            <w:pPr>
              <w:pStyle w:val="TAL"/>
              <w:rPr>
                <w:sz w:val="16"/>
                <w:szCs w:val="16"/>
                <w:lang w:eastAsia="ja-JP"/>
              </w:rPr>
            </w:pPr>
            <w:r w:rsidRPr="000F7064">
              <w:rPr>
                <w:sz w:val="16"/>
                <w:szCs w:val="16"/>
                <w:lang w:eastAsia="ja-JP"/>
              </w:rPr>
              <w:t>E-UTRA Band 41, 42, 48, 52,</w:t>
            </w:r>
          </w:p>
          <w:p w:rsidR="00226983" w:rsidRPr="000F7064" w:rsidRDefault="00226983" w:rsidP="00345479">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66</w:t>
            </w:r>
            <w:r w:rsidRPr="00E062F1">
              <w:rPr>
                <w:sz w:val="16"/>
                <w:szCs w:val="16"/>
                <w:lang w:eastAsia="fi-FI"/>
              </w:rPr>
              <w:t>_n</w:t>
            </w:r>
            <w:r w:rsidRPr="00E062F1">
              <w:rPr>
                <w:sz w:val="16"/>
                <w:szCs w:val="16"/>
              </w:rPr>
              <w:t xml:space="preserve">7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cs="Arial"/>
                <w:sz w:val="16"/>
                <w:szCs w:val="16"/>
              </w:rPr>
              <w:t>E-UTRA Band 2, 4, 5, 7, 10, 12, 13, 14, 17, 26, 27, 28, 29, 30, 43, 50, 51, 66, 74, 85</w:t>
            </w:r>
          </w:p>
        </w:tc>
        <w:tc>
          <w:tcPr>
            <w:tcW w:w="941"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0C431D" w:rsidRDefault="00226983" w:rsidP="00345479">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0C431D" w:rsidRDefault="00226983" w:rsidP="00345479">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2808B4" w:rsidRDefault="00226983" w:rsidP="00345479">
            <w:pPr>
              <w:pStyle w:val="TAC"/>
              <w:keepNext w:val="0"/>
              <w:rPr>
                <w:sz w:val="16"/>
                <w:szCs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sz w:val="16"/>
                <w:szCs w:val="16"/>
                <w:lang w:eastAsia="ja-JP"/>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2, 5, 13, 14, 17, 24, 25, 26, 27, 30, 41</w:t>
            </w:r>
            <w:del w:id="274" w:author="Huawei" w:date="2020-11-11T21:42:00Z">
              <w:r w:rsidRPr="00E062F1" w:rsidDel="00B64537">
                <w:rPr>
                  <w:sz w:val="16"/>
                  <w:szCs w:val="16"/>
                </w:rPr>
                <w:delText>, 48</w:delText>
              </w:r>
            </w:del>
            <w:r w:rsidRPr="00E062F1">
              <w:rPr>
                <w:sz w:val="16"/>
                <w:szCs w:val="16"/>
              </w:rPr>
              <w:t>, 50, 53</w:t>
            </w:r>
            <w:del w:id="275" w:author="Huawei" w:date="2020-11-11T21:43:00Z">
              <w:r w:rsidRPr="00E062F1" w:rsidDel="00B64537">
                <w:rPr>
                  <w:sz w:val="16"/>
                  <w:szCs w:val="16"/>
                </w:rPr>
                <w:delText>,</w:delText>
              </w:r>
            </w:del>
            <w:del w:id="276" w:author="Huawei" w:date="2020-11-11T21:42:00Z">
              <w:r w:rsidRPr="00E062F1" w:rsidDel="00B64537">
                <w:rPr>
                  <w:sz w:val="16"/>
                  <w:szCs w:val="16"/>
                </w:rPr>
                <w:delText xml:space="preserve"> 66</w:delText>
              </w:r>
            </w:del>
            <w:r w:rsidRPr="00E062F1">
              <w:rPr>
                <w:sz w:val="16"/>
                <w:szCs w:val="16"/>
              </w:rPr>
              <w:t>, 70, 71, 74</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0F7064" w:rsidRDefault="00226983" w:rsidP="00345479">
            <w:pPr>
              <w:pStyle w:val="TAL"/>
              <w:rPr>
                <w:sz w:val="16"/>
                <w:szCs w:val="16"/>
              </w:rPr>
            </w:pPr>
            <w:r w:rsidRPr="000F7064">
              <w:rPr>
                <w:sz w:val="16"/>
                <w:szCs w:val="16"/>
              </w:rPr>
              <w:t>E-UTRA Band 4, 10, 51, 66, 48,</w:t>
            </w:r>
          </w:p>
          <w:p w:rsidR="00226983" w:rsidRPr="000F7064" w:rsidRDefault="00226983" w:rsidP="00345479">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r w:rsidRPr="00E062F1">
              <w:rPr>
                <w:sz w:val="16"/>
                <w:szCs w:val="16"/>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eastAsia="PMingLiU"/>
                <w:sz w:val="16"/>
                <w:szCs w:val="16"/>
                <w:lang w:eastAsia="ko-KR"/>
              </w:rPr>
            </w:pPr>
            <w:r w:rsidRPr="00E062F1">
              <w:rPr>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 5, 7, 10, 12, 13, 14, 17, 24, 26, 27, 28, 29, 30, 38, 41, 50, 51, 53, 66, 70, 71</w:t>
            </w:r>
            <w:r w:rsidRPr="00E062F1">
              <w:rPr>
                <w:sz w:val="16"/>
                <w:szCs w:val="16"/>
                <w:lang w:eastAsia="ja-JP"/>
              </w:rPr>
              <w:t>, 74</w:t>
            </w:r>
            <w:r w:rsidRPr="00E062F1">
              <w:rPr>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0F7064" w:rsidRDefault="00226983" w:rsidP="00345479">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rsidR="00226983" w:rsidRPr="000F7064" w:rsidRDefault="00226983" w:rsidP="00345479">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rFonts w:cs="Arial"/>
                <w:sz w:val="16"/>
                <w:szCs w:val="16"/>
              </w:rPr>
              <w:t>E-UTRA Band 2, 4, 5, 10, 12, 13, 14, 17, 24, 25, 26, 27, 28, 29, 30, 43, 50, 51, 66, 70, 71</w:t>
            </w:r>
            <w:r w:rsidRPr="00E062F1">
              <w:rPr>
                <w:rFonts w:cs="Arial"/>
                <w:sz w:val="16"/>
                <w:szCs w:val="16"/>
                <w:lang w:eastAsia="ja-JP"/>
              </w:rPr>
              <w:t>, 74</w:t>
            </w:r>
            <w:r w:rsidRPr="00E062F1">
              <w:rPr>
                <w:rFonts w:cs="Arial"/>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570979" w:rsidRDefault="00226983" w:rsidP="00345479">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rsidR="00226983" w:rsidRPr="00570979" w:rsidRDefault="00226983" w:rsidP="00345479">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rFonts w:cs="Arial"/>
                <w:sz w:val="16"/>
                <w:szCs w:val="16"/>
              </w:rPr>
              <w:t>2</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fi-FI"/>
              </w:rPr>
              <w:t>DC_</w:t>
            </w:r>
            <w:r w:rsidRPr="00E062F1">
              <w:rPr>
                <w:sz w:val="16"/>
                <w:szCs w:val="16"/>
              </w:rPr>
              <w:t>66</w:t>
            </w:r>
            <w:r w:rsidRPr="00E062F1">
              <w:rPr>
                <w:sz w:val="16"/>
                <w:szCs w:val="16"/>
                <w:lang w:eastAsia="fi-FI"/>
              </w:rPr>
              <w:t>_n</w:t>
            </w:r>
            <w:r w:rsidRPr="00E062F1">
              <w:rPr>
                <w:sz w:val="16"/>
                <w:szCs w:val="16"/>
              </w:rPr>
              <w:t xml:space="preserve">38 </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cs="Arial"/>
                <w:sz w:val="16"/>
                <w:szCs w:val="16"/>
              </w:rPr>
              <w:t>E-UTRA Band 2</w:t>
            </w:r>
            <w:r w:rsidRPr="00E062F1">
              <w:rPr>
                <w:rFonts w:cs="Arial"/>
                <w:sz w:val="16"/>
                <w:szCs w:val="16"/>
              </w:rPr>
              <w:t>，</w:t>
            </w:r>
            <w:r w:rsidRPr="00E062F1">
              <w:rPr>
                <w:rFonts w:cs="Arial"/>
                <w:sz w:val="16"/>
                <w:szCs w:val="16"/>
              </w:rPr>
              <w:t>4</w:t>
            </w:r>
            <w:r w:rsidRPr="00E062F1">
              <w:rPr>
                <w:rFonts w:cs="Arial"/>
                <w:sz w:val="16"/>
                <w:szCs w:val="16"/>
              </w:rPr>
              <w:t>，</w:t>
            </w:r>
            <w:r w:rsidRPr="00E062F1">
              <w:rPr>
                <w:rFonts w:cs="Arial"/>
                <w:sz w:val="16"/>
                <w:szCs w:val="16"/>
              </w:rPr>
              <w:t>5</w:t>
            </w:r>
            <w:r w:rsidRPr="00E062F1">
              <w:rPr>
                <w:rFonts w:cs="Arial"/>
                <w:sz w:val="16"/>
                <w:szCs w:val="16"/>
              </w:rPr>
              <w:t>，</w:t>
            </w:r>
            <w:r w:rsidRPr="00E062F1">
              <w:rPr>
                <w:rFonts w:cs="Arial"/>
                <w:sz w:val="16"/>
                <w:szCs w:val="16"/>
              </w:rPr>
              <w:t>10</w:t>
            </w:r>
            <w:r w:rsidRPr="00E062F1">
              <w:rPr>
                <w:rFonts w:cs="Arial"/>
                <w:sz w:val="16"/>
                <w:szCs w:val="16"/>
              </w:rPr>
              <w:t>，</w:t>
            </w:r>
            <w:r w:rsidRPr="00E062F1">
              <w:rPr>
                <w:rFonts w:cs="Arial"/>
                <w:sz w:val="16"/>
                <w:szCs w:val="16"/>
              </w:rPr>
              <w:t>12</w:t>
            </w:r>
            <w:r w:rsidRPr="00E062F1">
              <w:rPr>
                <w:rFonts w:cs="Arial"/>
                <w:sz w:val="16"/>
                <w:szCs w:val="16"/>
              </w:rPr>
              <w:t>，</w:t>
            </w:r>
            <w:r w:rsidRPr="00E062F1">
              <w:rPr>
                <w:rFonts w:cs="Arial"/>
                <w:sz w:val="16"/>
                <w:szCs w:val="16"/>
              </w:rPr>
              <w:t>13</w:t>
            </w:r>
            <w:r w:rsidRPr="00E062F1">
              <w:rPr>
                <w:rFonts w:cs="Arial"/>
                <w:sz w:val="16"/>
                <w:szCs w:val="16"/>
              </w:rPr>
              <w:t>，</w:t>
            </w:r>
            <w:r w:rsidRPr="00E062F1">
              <w:rPr>
                <w:rFonts w:cs="Arial"/>
                <w:sz w:val="16"/>
                <w:szCs w:val="16"/>
              </w:rPr>
              <w:t>14</w:t>
            </w:r>
            <w:r w:rsidRPr="00E062F1">
              <w:rPr>
                <w:rFonts w:cs="Arial"/>
                <w:sz w:val="16"/>
                <w:szCs w:val="16"/>
              </w:rPr>
              <w:t>，</w:t>
            </w:r>
            <w:r w:rsidRPr="00E062F1">
              <w:rPr>
                <w:rFonts w:cs="Arial"/>
                <w:sz w:val="16"/>
                <w:szCs w:val="16"/>
              </w:rPr>
              <w:t>17</w:t>
            </w:r>
            <w:r w:rsidRPr="00E062F1">
              <w:rPr>
                <w:rFonts w:cs="Arial"/>
                <w:sz w:val="16"/>
                <w:szCs w:val="16"/>
              </w:rPr>
              <w:t>，</w:t>
            </w:r>
            <w:r w:rsidRPr="00E062F1">
              <w:rPr>
                <w:rFonts w:cs="Arial"/>
                <w:sz w:val="16"/>
                <w:szCs w:val="16"/>
              </w:rPr>
              <w:t>25, 27</w:t>
            </w:r>
            <w:r w:rsidRPr="00E062F1">
              <w:rPr>
                <w:rFonts w:cs="Arial"/>
                <w:sz w:val="16"/>
                <w:szCs w:val="16"/>
              </w:rPr>
              <w:t>，</w:t>
            </w:r>
            <w:r w:rsidRPr="00E062F1">
              <w:rPr>
                <w:rFonts w:cs="Arial"/>
                <w:sz w:val="16"/>
                <w:szCs w:val="16"/>
              </w:rPr>
              <w:t>28</w:t>
            </w:r>
            <w:r w:rsidRPr="00E062F1">
              <w:rPr>
                <w:rFonts w:cs="Arial"/>
                <w:sz w:val="16"/>
                <w:szCs w:val="16"/>
              </w:rPr>
              <w:t>，</w:t>
            </w:r>
            <w:r w:rsidRPr="00E062F1">
              <w:rPr>
                <w:rFonts w:cs="Arial"/>
                <w:sz w:val="16"/>
                <w:szCs w:val="16"/>
              </w:rPr>
              <w:t>29</w:t>
            </w:r>
            <w:r w:rsidRPr="00E062F1">
              <w:rPr>
                <w:rFonts w:cs="Arial"/>
                <w:sz w:val="16"/>
                <w:szCs w:val="16"/>
              </w:rPr>
              <w:t>，</w:t>
            </w:r>
            <w:r w:rsidRPr="00E062F1">
              <w:rPr>
                <w:rFonts w:cs="Arial"/>
                <w:sz w:val="16"/>
                <w:szCs w:val="16"/>
              </w:rPr>
              <w:t>30, 43</w:t>
            </w:r>
            <w:r w:rsidRPr="00E062F1">
              <w:rPr>
                <w:rFonts w:cs="Arial"/>
                <w:sz w:val="16"/>
                <w:szCs w:val="16"/>
              </w:rPr>
              <w:t>，</w:t>
            </w:r>
            <w:r w:rsidRPr="00E062F1">
              <w:rPr>
                <w:rFonts w:cs="Arial"/>
                <w:sz w:val="16"/>
                <w:szCs w:val="16"/>
              </w:rPr>
              <w:t>50</w:t>
            </w:r>
            <w:r w:rsidRPr="00E062F1">
              <w:rPr>
                <w:rFonts w:cs="Arial"/>
                <w:sz w:val="16"/>
                <w:szCs w:val="16"/>
              </w:rPr>
              <w:t>，</w:t>
            </w:r>
            <w:r w:rsidRPr="00E062F1">
              <w:rPr>
                <w:rFonts w:cs="Arial"/>
                <w:sz w:val="16"/>
                <w:szCs w:val="16"/>
              </w:rPr>
              <w:t>51</w:t>
            </w:r>
            <w:r w:rsidRPr="00E062F1">
              <w:rPr>
                <w:rFonts w:cs="Arial"/>
                <w:sz w:val="16"/>
                <w:szCs w:val="16"/>
              </w:rPr>
              <w:t>，</w:t>
            </w:r>
            <w:r w:rsidRPr="00E062F1">
              <w:rPr>
                <w:rFonts w:cs="Arial"/>
                <w:sz w:val="16"/>
                <w:szCs w:val="16"/>
              </w:rPr>
              <w:t>66</w:t>
            </w:r>
            <w:r w:rsidRPr="00E062F1">
              <w:rPr>
                <w:rFonts w:cs="Arial"/>
                <w:sz w:val="16"/>
                <w:szCs w:val="16"/>
              </w:rPr>
              <w:t>，</w:t>
            </w:r>
            <w:r w:rsidRPr="00E062F1">
              <w:rPr>
                <w:rFonts w:cs="Arial"/>
                <w:sz w:val="16"/>
                <w:szCs w:val="16"/>
              </w:rPr>
              <w:t>74</w:t>
            </w:r>
            <w:r w:rsidRPr="00E062F1">
              <w:rPr>
                <w:rFonts w:cs="Arial"/>
                <w:sz w:val="16"/>
                <w:szCs w:val="16"/>
              </w:rPr>
              <w:t>，</w:t>
            </w:r>
            <w:r w:rsidRPr="00E062F1">
              <w:rPr>
                <w:rFonts w:cs="Arial"/>
                <w:sz w:val="16"/>
                <w:szCs w:val="16"/>
              </w:rPr>
              <w:t>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keepNext w:val="0"/>
              <w:rPr>
                <w:rFonts w:cs="Arial"/>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226983" w:rsidRPr="00E062F1" w:rsidTr="00345479">
        <w:trPr>
          <w:trHeight w:val="188"/>
          <w:jc w:val="center"/>
        </w:trPr>
        <w:tc>
          <w:tcPr>
            <w:tcW w:w="1632" w:type="dxa"/>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w:t>
            </w:r>
            <w:r w:rsidRPr="00E062F1">
              <w:rPr>
                <w:sz w:val="16"/>
                <w:szCs w:val="16"/>
                <w:lang w:eastAsia="zh-TW"/>
              </w:rPr>
              <w:t>66</w:t>
            </w:r>
            <w:del w:id="277" w:author="Huawei" w:date="2020-11-11T21:43:00Z">
              <w:r w:rsidRPr="00E062F1" w:rsidDel="00B64537">
                <w:rPr>
                  <w:sz w:val="16"/>
                  <w:szCs w:val="16"/>
                  <w:lang w:eastAsia="ja-JP"/>
                </w:rPr>
                <w:delText>A</w:delText>
              </w:r>
            </w:del>
            <w:r w:rsidRPr="00E062F1">
              <w:rPr>
                <w:sz w:val="16"/>
                <w:szCs w:val="16"/>
                <w:lang w:eastAsia="ja-JP"/>
              </w:rPr>
              <w:t>_n48</w:t>
            </w:r>
            <w:del w:id="278" w:author="Huawei" w:date="2020-11-11T21:43:00Z">
              <w:r w:rsidRPr="00E062F1" w:rsidDel="00B64537">
                <w:rPr>
                  <w:sz w:val="16"/>
                  <w:szCs w:val="16"/>
                  <w:lang w:eastAsia="ja-JP"/>
                </w:rPr>
                <w:delText>A</w:delText>
              </w:r>
            </w:del>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66, 70, 71</w:t>
            </w:r>
            <w:r w:rsidRPr="00E062F1">
              <w:rPr>
                <w:rFonts w:cs="Arial"/>
                <w:sz w:val="16"/>
                <w:szCs w:val="16"/>
                <w:lang w:eastAsia="ja-JP"/>
              </w:rPr>
              <w:t>, 74</w:t>
            </w:r>
            <w:r w:rsidRPr="00E062F1">
              <w:rPr>
                <w:rFonts w:cs="Arial"/>
                <w:sz w:val="16"/>
                <w:szCs w:val="16"/>
              </w:rPr>
              <w:t>,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tcBorders>
              <w:left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3A2E95" w:rsidRDefault="00226983" w:rsidP="00345479">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226983" w:rsidRPr="003A2E95" w:rsidRDefault="00226983" w:rsidP="00345479">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r w:rsidRPr="00E062F1">
              <w:rPr>
                <w:sz w:val="16"/>
                <w:lang w:eastAsia="ja-JP"/>
              </w:rPr>
              <w:t>5</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TAC"/>
              <w:rPr>
                <w:sz w:val="16"/>
                <w:szCs w:val="16"/>
                <w:lang w:eastAsia="ja-JP"/>
              </w:rPr>
            </w:pPr>
            <w:r w:rsidRPr="00E062F1">
              <w:rPr>
                <w:sz w:val="16"/>
                <w:szCs w:val="16"/>
                <w:lang w:eastAsia="ja-JP"/>
              </w:rPr>
              <w:t>DC_66_n78,</w:t>
            </w:r>
          </w:p>
          <w:p w:rsidR="00226983" w:rsidRPr="00E062F1" w:rsidRDefault="00226983" w:rsidP="00345479">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keepNext w:val="0"/>
              <w:rPr>
                <w:sz w:val="16"/>
                <w:lang w:eastAsia="ja-JP"/>
              </w:rPr>
            </w:pPr>
          </w:p>
        </w:tc>
      </w:tr>
      <w:tr w:rsidR="00226983" w:rsidRPr="00E062F1" w:rsidTr="0034547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226983" w:rsidRPr="00E062F1" w:rsidRDefault="00226983" w:rsidP="00345479">
            <w:pPr>
              <w:pStyle w:val="TAL"/>
              <w:rPr>
                <w:sz w:val="16"/>
                <w:szCs w:val="16"/>
              </w:rPr>
            </w:pPr>
            <w:r w:rsidRPr="00E062F1">
              <w:rPr>
                <w:sz w:val="16"/>
                <w:szCs w:val="16"/>
              </w:rPr>
              <w:t>E-UTRA Band 4, 12, 13, 14, 17, 24, 26, 30, 48, 66, 85</w:t>
            </w:r>
          </w:p>
          <w:p w:rsidR="00226983" w:rsidRPr="00E062F1" w:rsidRDefault="00226983" w:rsidP="00345479">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226983" w:rsidRPr="003A2E95" w:rsidRDefault="00226983" w:rsidP="00345479">
            <w:pPr>
              <w:pStyle w:val="TAL"/>
              <w:rPr>
                <w:sz w:val="16"/>
                <w:szCs w:val="16"/>
                <w:lang w:eastAsia="ja-JP"/>
              </w:rPr>
            </w:pPr>
            <w:r w:rsidRPr="003A2E95">
              <w:rPr>
                <w:sz w:val="16"/>
                <w:szCs w:val="16"/>
                <w:lang w:eastAsia="ja-JP"/>
              </w:rPr>
              <w:t>E-UTRA Band 2, 25, 41, 70,</w:t>
            </w:r>
          </w:p>
          <w:p w:rsidR="00226983" w:rsidRPr="003A2E95" w:rsidRDefault="00226983" w:rsidP="00345479">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2</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lang w:eastAsia="ja-JP"/>
              </w:rPr>
            </w:pPr>
            <w:r w:rsidRPr="00E062F1">
              <w:rPr>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lang w:eastAsia="ja-JP"/>
              </w:rPr>
            </w:pPr>
            <w:r w:rsidRPr="00E062F1">
              <w:rPr>
                <w:rFonts w:cs="Arial"/>
                <w:sz w:val="16"/>
                <w:szCs w:val="16"/>
              </w:rPr>
              <w:t>5</w:t>
            </w: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eastAsia="Arial" w:cs="Arial"/>
                <w:sz w:val="16"/>
                <w:szCs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ko-KR"/>
              </w:rPr>
              <w:t>5</w:t>
            </w:r>
          </w:p>
        </w:tc>
      </w:tr>
      <w:tr w:rsidR="00226983" w:rsidRPr="00E062F1" w:rsidTr="00345479">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226983" w:rsidRPr="00E062F1" w:rsidRDefault="00226983" w:rsidP="00345479">
            <w:pPr>
              <w:pStyle w:val="TAL"/>
              <w:rPr>
                <w:sz w:val="16"/>
                <w:szCs w:val="16"/>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226983" w:rsidRPr="00E062F1" w:rsidRDefault="00226983" w:rsidP="00345479">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val="restart"/>
            <w:tcBorders>
              <w:top w:val="single" w:sz="4" w:space="0" w:color="auto"/>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p>
        </w:tc>
      </w:tr>
      <w:tr w:rsidR="00226983" w:rsidRPr="00E062F1" w:rsidTr="00345479">
        <w:trPr>
          <w:trHeight w:val="188"/>
          <w:jc w:val="center"/>
        </w:trPr>
        <w:tc>
          <w:tcPr>
            <w:tcW w:w="1632" w:type="dxa"/>
            <w:vMerge/>
            <w:tcBorders>
              <w:left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3A2E95" w:rsidRDefault="00226983" w:rsidP="00345479">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226983" w:rsidRPr="003A2E95" w:rsidRDefault="00226983" w:rsidP="00345479">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szCs w:val="16"/>
              </w:rPr>
            </w:pPr>
            <w:r w:rsidRPr="00E062F1">
              <w:rPr>
                <w:rFonts w:cs="Arial"/>
                <w:sz w:val="16"/>
                <w:lang w:eastAsia="ja-JP"/>
              </w:rPr>
              <w:t>2</w:t>
            </w: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r w:rsidRPr="00E062F1">
              <w:rPr>
                <w:rFonts w:cs="Arial"/>
                <w:sz w:val="16"/>
                <w:lang w:eastAsia="ja-JP"/>
              </w:rPr>
              <w:t>5</w:t>
            </w:r>
          </w:p>
        </w:tc>
      </w:tr>
      <w:tr w:rsidR="00226983" w:rsidRPr="00E062F1" w:rsidTr="00345479">
        <w:trPr>
          <w:trHeight w:val="188"/>
          <w:jc w:val="center"/>
        </w:trPr>
        <w:tc>
          <w:tcPr>
            <w:tcW w:w="1632" w:type="dxa"/>
            <w:vMerge w:val="restart"/>
            <w:tcBorders>
              <w:left w:val="single" w:sz="4" w:space="0" w:color="auto"/>
              <w:right w:val="single" w:sz="4" w:space="0" w:color="auto"/>
            </w:tcBorders>
          </w:tcPr>
          <w:p w:rsidR="00226983" w:rsidRPr="00E062F1" w:rsidRDefault="00226983" w:rsidP="00345479">
            <w:pPr>
              <w:pStyle w:val="TAC"/>
              <w:rPr>
                <w:sz w:val="16"/>
                <w:szCs w:val="16"/>
                <w:lang w:eastAsia="zh-TW"/>
              </w:rPr>
            </w:pPr>
            <w:r w:rsidRPr="00E062F1">
              <w:rPr>
                <w:sz w:val="16"/>
                <w:szCs w:val="16"/>
                <w:lang w:eastAsia="ja-JP"/>
              </w:rPr>
              <w:lastRenderedPageBreak/>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p>
        </w:tc>
      </w:tr>
      <w:tr w:rsidR="00226983" w:rsidRPr="00E062F1" w:rsidTr="00345479">
        <w:trPr>
          <w:trHeight w:val="188"/>
          <w:jc w:val="center"/>
        </w:trPr>
        <w:tc>
          <w:tcPr>
            <w:tcW w:w="1632" w:type="dxa"/>
            <w:vMerge/>
            <w:tcBorders>
              <w:left w:val="single" w:sz="4" w:space="0" w:color="auto"/>
              <w:bottom w:val="single" w:sz="4" w:space="0" w:color="auto"/>
              <w:right w:val="single" w:sz="4" w:space="0" w:color="auto"/>
            </w:tcBorders>
          </w:tcPr>
          <w:p w:rsidR="00226983" w:rsidRPr="00E062F1" w:rsidRDefault="00226983" w:rsidP="00345479">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226983" w:rsidRPr="00E062F1" w:rsidRDefault="00226983" w:rsidP="00345479">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26983" w:rsidRPr="00E062F1" w:rsidRDefault="00226983" w:rsidP="00345479">
            <w:pPr>
              <w:pStyle w:val="TAC"/>
              <w:rPr>
                <w:rFonts w:cs="Arial"/>
                <w:sz w:val="16"/>
                <w:lang w:eastAsia="ja-JP"/>
              </w:rPr>
            </w:pPr>
            <w:r w:rsidRPr="00E062F1">
              <w:rPr>
                <w:rFonts w:eastAsia="Arial" w:cs="Arial"/>
                <w:sz w:val="16"/>
                <w:szCs w:val="16"/>
                <w:lang w:eastAsia="ja-JP"/>
              </w:rPr>
              <w:t>2</w:t>
            </w:r>
          </w:p>
        </w:tc>
      </w:tr>
      <w:tr w:rsidR="00226983" w:rsidRPr="00E062F1" w:rsidTr="0034547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226983" w:rsidRPr="00E062F1" w:rsidRDefault="00226983" w:rsidP="00345479">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226983" w:rsidRPr="00E062F1" w:rsidRDefault="00226983" w:rsidP="00345479">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rsidR="00226983" w:rsidRPr="00E062F1" w:rsidRDefault="00226983" w:rsidP="00345479">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rsidR="00226983" w:rsidRPr="00E062F1" w:rsidRDefault="00226983" w:rsidP="00345479">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226983" w:rsidRPr="00E062F1" w:rsidRDefault="00226983" w:rsidP="00345479">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26983" w:rsidRPr="00E062F1" w:rsidRDefault="00226983" w:rsidP="00345479">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rsidR="00226983" w:rsidRPr="00E062F1" w:rsidRDefault="00226983" w:rsidP="00345479">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rsidR="00226983" w:rsidRPr="00E062F1" w:rsidRDefault="00226983" w:rsidP="00345479">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rsidR="00226983" w:rsidRPr="00E062F1" w:rsidRDefault="00226983" w:rsidP="00345479">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rsidR="00226983" w:rsidRPr="00E062F1" w:rsidRDefault="00226983" w:rsidP="00345479">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rsidR="00226983" w:rsidRPr="00E062F1" w:rsidRDefault="00226983" w:rsidP="00345479">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rsidR="00226983" w:rsidRPr="00E062F1" w:rsidRDefault="00226983" w:rsidP="00345479">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26983" w:rsidRPr="00E062F1" w:rsidRDefault="00226983" w:rsidP="00345479">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p>
          <w:p w:rsidR="00226983" w:rsidRPr="00E062F1" w:rsidRDefault="00226983" w:rsidP="00345479">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rsidR="00226983" w:rsidRPr="00E062F1" w:rsidRDefault="00226983" w:rsidP="00345479">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rsidR="00226983" w:rsidRPr="00E062F1" w:rsidRDefault="00226983" w:rsidP="00345479">
            <w:pPr>
              <w:pStyle w:val="TAN"/>
              <w:keepNext w:val="0"/>
            </w:pPr>
            <w:r w:rsidRPr="00E062F1">
              <w:t>NOTE 20:</w:t>
            </w:r>
            <w:r w:rsidRPr="00E062F1">
              <w:tab/>
            </w:r>
            <w:r>
              <w:t>Void</w:t>
            </w:r>
            <w:r w:rsidRPr="00E062F1">
              <w:t>.</w:t>
            </w:r>
          </w:p>
          <w:p w:rsidR="00226983" w:rsidRPr="00E062F1" w:rsidRDefault="00226983" w:rsidP="00345479">
            <w:pPr>
              <w:pStyle w:val="TAN"/>
              <w:keepNext w:val="0"/>
              <w:rPr>
                <w:rFonts w:cs="Arial"/>
                <w:lang w:eastAsia="zh-TW"/>
              </w:rPr>
            </w:pPr>
            <w:r w:rsidRPr="00E062F1">
              <w:t xml:space="preserve">NOTE 21: </w:t>
            </w:r>
            <w:r w:rsidRPr="00E062F1">
              <w:rPr>
                <w:rFonts w:cs="Arial"/>
              </w:rPr>
              <w:t>Void</w:t>
            </w:r>
          </w:p>
          <w:p w:rsidR="00226983" w:rsidRPr="00E062F1" w:rsidRDefault="00226983" w:rsidP="00345479">
            <w:pPr>
              <w:pStyle w:val="TAN"/>
              <w:keepNext w:val="0"/>
              <w:rPr>
                <w:rFonts w:cs="Arial"/>
                <w:szCs w:val="18"/>
                <w:lang w:eastAsia="zh-TW"/>
              </w:rPr>
            </w:pPr>
            <w:r w:rsidRPr="00E062F1">
              <w:rPr>
                <w:lang w:eastAsia="zh-TW"/>
              </w:rPr>
              <w:lastRenderedPageBreak/>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226983" w:rsidRPr="00E062F1" w:rsidRDefault="00226983" w:rsidP="00226983"/>
    <w:p w:rsidR="00226983" w:rsidRPr="00E062F1" w:rsidRDefault="00226983" w:rsidP="00226983">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226983" w:rsidRPr="00226983"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904" w:rsidRDefault="00577904">
      <w:r>
        <w:separator/>
      </w:r>
    </w:p>
  </w:endnote>
  <w:endnote w:type="continuationSeparator" w:id="0">
    <w:p w:rsidR="00577904" w:rsidRDefault="0057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904" w:rsidRDefault="00577904">
      <w:r>
        <w:separator/>
      </w:r>
    </w:p>
  </w:footnote>
  <w:footnote w:type="continuationSeparator" w:id="0">
    <w:p w:rsidR="00577904" w:rsidRDefault="00577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586" w:rsidRDefault="00255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586" w:rsidRDefault="002555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586" w:rsidRDefault="002555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586" w:rsidRDefault="002555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15E06FAC"/>
    <w:multiLevelType w:val="hybridMultilevel"/>
    <w:tmpl w:val="8FCAE0BC"/>
    <w:lvl w:ilvl="0" w:tplc="CEA66E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E17820"/>
    <w:multiLevelType w:val="hybridMultilevel"/>
    <w:tmpl w:val="4114FD24"/>
    <w:lvl w:ilvl="0" w:tplc="D1C64566">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3"/>
  </w:num>
  <w:num w:numId="4">
    <w:abstractNumId w:val="16"/>
  </w:num>
  <w:num w:numId="5">
    <w:abstractNumId w:val="13"/>
  </w:num>
  <w:num w:numId="6">
    <w:abstractNumId w:val="23"/>
  </w:num>
  <w:num w:numId="7">
    <w:abstractNumId w:val="27"/>
  </w:num>
  <w:num w:numId="8">
    <w:abstractNumId w:val="28"/>
  </w:num>
  <w:num w:numId="9">
    <w:abstractNumId w:val="11"/>
  </w:num>
  <w:num w:numId="10">
    <w:abstractNumId w:val="4"/>
  </w:num>
  <w:num w:numId="11">
    <w:abstractNumId w:val="14"/>
  </w:num>
  <w:num w:numId="12">
    <w:abstractNumId w:val="15"/>
  </w:num>
  <w:num w:numId="13">
    <w:abstractNumId w:val="12"/>
  </w:num>
  <w:num w:numId="14">
    <w:abstractNumId w:val="22"/>
  </w:num>
  <w:num w:numId="15">
    <w:abstractNumId w:val="0"/>
  </w:num>
  <w:num w:numId="16">
    <w:abstractNumId w:val="1"/>
  </w:num>
  <w:num w:numId="17">
    <w:abstractNumId w:val="17"/>
  </w:num>
  <w:num w:numId="18">
    <w:abstractNumId w:val="20"/>
  </w:num>
  <w:num w:numId="19">
    <w:abstractNumId w:val="24"/>
  </w:num>
  <w:num w:numId="20">
    <w:abstractNumId w:val="7"/>
  </w:num>
  <w:num w:numId="21">
    <w:abstractNumId w:val="19"/>
  </w:num>
  <w:num w:numId="22">
    <w:abstractNumId w:val="18"/>
  </w:num>
  <w:num w:numId="23">
    <w:abstractNumId w:val="9"/>
  </w:num>
  <w:num w:numId="24">
    <w:abstractNumId w:val="25"/>
  </w:num>
  <w:num w:numId="25">
    <w:abstractNumId w:val="21"/>
  </w:num>
  <w:num w:numId="26">
    <w:abstractNumId w:val="2"/>
  </w:num>
  <w:num w:numId="27">
    <w:abstractNumId w:val="8"/>
  </w:num>
  <w:num w:numId="28">
    <w:abstractNumId w:val="5"/>
  </w:num>
  <w:num w:numId="29">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34BAA"/>
    <w:rsid w:val="00056620"/>
    <w:rsid w:val="00056D4C"/>
    <w:rsid w:val="000701CD"/>
    <w:rsid w:val="00092CDB"/>
    <w:rsid w:val="00097294"/>
    <w:rsid w:val="000A57D8"/>
    <w:rsid w:val="000A6394"/>
    <w:rsid w:val="000A65C7"/>
    <w:rsid w:val="000B1EAF"/>
    <w:rsid w:val="000B7FED"/>
    <w:rsid w:val="000C038A"/>
    <w:rsid w:val="000C6598"/>
    <w:rsid w:val="000D1E15"/>
    <w:rsid w:val="000D593E"/>
    <w:rsid w:val="000D63A3"/>
    <w:rsid w:val="000E09A0"/>
    <w:rsid w:val="000F4195"/>
    <w:rsid w:val="00100198"/>
    <w:rsid w:val="0010116D"/>
    <w:rsid w:val="00113D72"/>
    <w:rsid w:val="001276EA"/>
    <w:rsid w:val="001400B6"/>
    <w:rsid w:val="00145D43"/>
    <w:rsid w:val="001817CA"/>
    <w:rsid w:val="00184453"/>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55586"/>
    <w:rsid w:val="0026004D"/>
    <w:rsid w:val="00262F1D"/>
    <w:rsid w:val="002640DD"/>
    <w:rsid w:val="0026767B"/>
    <w:rsid w:val="002720B5"/>
    <w:rsid w:val="00275D12"/>
    <w:rsid w:val="00276938"/>
    <w:rsid w:val="00284FEB"/>
    <w:rsid w:val="002860C4"/>
    <w:rsid w:val="002937CB"/>
    <w:rsid w:val="00297580"/>
    <w:rsid w:val="002B5741"/>
    <w:rsid w:val="002C22E5"/>
    <w:rsid w:val="002C57D8"/>
    <w:rsid w:val="002D25C0"/>
    <w:rsid w:val="002E0F17"/>
    <w:rsid w:val="002E17A0"/>
    <w:rsid w:val="002E7FD5"/>
    <w:rsid w:val="002F1035"/>
    <w:rsid w:val="003016AC"/>
    <w:rsid w:val="00303D1E"/>
    <w:rsid w:val="00305409"/>
    <w:rsid w:val="00317A4D"/>
    <w:rsid w:val="00323013"/>
    <w:rsid w:val="00335650"/>
    <w:rsid w:val="00340469"/>
    <w:rsid w:val="00342627"/>
    <w:rsid w:val="00345479"/>
    <w:rsid w:val="00346F69"/>
    <w:rsid w:val="00356242"/>
    <w:rsid w:val="003609EF"/>
    <w:rsid w:val="00360FF4"/>
    <w:rsid w:val="0036231A"/>
    <w:rsid w:val="00374DD4"/>
    <w:rsid w:val="0039499B"/>
    <w:rsid w:val="00394D8A"/>
    <w:rsid w:val="003A026C"/>
    <w:rsid w:val="003B48E0"/>
    <w:rsid w:val="003B668B"/>
    <w:rsid w:val="003B6A9F"/>
    <w:rsid w:val="003C5E27"/>
    <w:rsid w:val="003D3763"/>
    <w:rsid w:val="003E0904"/>
    <w:rsid w:val="003E1A36"/>
    <w:rsid w:val="00410371"/>
    <w:rsid w:val="004105E8"/>
    <w:rsid w:val="004242F1"/>
    <w:rsid w:val="00425CF9"/>
    <w:rsid w:val="0044137E"/>
    <w:rsid w:val="00443D68"/>
    <w:rsid w:val="0046537E"/>
    <w:rsid w:val="004838B4"/>
    <w:rsid w:val="00496AF9"/>
    <w:rsid w:val="004B60EF"/>
    <w:rsid w:val="004B75B7"/>
    <w:rsid w:val="004D476E"/>
    <w:rsid w:val="004E6505"/>
    <w:rsid w:val="004E7F4B"/>
    <w:rsid w:val="00507229"/>
    <w:rsid w:val="0051580D"/>
    <w:rsid w:val="00515C83"/>
    <w:rsid w:val="0052133E"/>
    <w:rsid w:val="00525925"/>
    <w:rsid w:val="00536BE1"/>
    <w:rsid w:val="00537FC4"/>
    <w:rsid w:val="00547111"/>
    <w:rsid w:val="00563096"/>
    <w:rsid w:val="00563454"/>
    <w:rsid w:val="005710E6"/>
    <w:rsid w:val="00577904"/>
    <w:rsid w:val="00592D74"/>
    <w:rsid w:val="00594D68"/>
    <w:rsid w:val="0059581A"/>
    <w:rsid w:val="005A48AF"/>
    <w:rsid w:val="005C3815"/>
    <w:rsid w:val="005C4A59"/>
    <w:rsid w:val="005C67E2"/>
    <w:rsid w:val="005D5E74"/>
    <w:rsid w:val="005E27ED"/>
    <w:rsid w:val="005E2C44"/>
    <w:rsid w:val="005E46D8"/>
    <w:rsid w:val="006113BF"/>
    <w:rsid w:val="0061232B"/>
    <w:rsid w:val="00621188"/>
    <w:rsid w:val="006245A0"/>
    <w:rsid w:val="006257ED"/>
    <w:rsid w:val="00655166"/>
    <w:rsid w:val="006626E9"/>
    <w:rsid w:val="0067627F"/>
    <w:rsid w:val="006877EC"/>
    <w:rsid w:val="00694CE8"/>
    <w:rsid w:val="00695808"/>
    <w:rsid w:val="00696969"/>
    <w:rsid w:val="0069785B"/>
    <w:rsid w:val="006A6DC8"/>
    <w:rsid w:val="006B2134"/>
    <w:rsid w:val="006B46FB"/>
    <w:rsid w:val="006C602D"/>
    <w:rsid w:val="006C6F7B"/>
    <w:rsid w:val="006C7CD5"/>
    <w:rsid w:val="006D048A"/>
    <w:rsid w:val="006D0A80"/>
    <w:rsid w:val="006E21FB"/>
    <w:rsid w:val="006E26D1"/>
    <w:rsid w:val="006E38A5"/>
    <w:rsid w:val="006F2EEC"/>
    <w:rsid w:val="00725ACE"/>
    <w:rsid w:val="0073116F"/>
    <w:rsid w:val="00734128"/>
    <w:rsid w:val="0074054E"/>
    <w:rsid w:val="0074492F"/>
    <w:rsid w:val="00757962"/>
    <w:rsid w:val="00764506"/>
    <w:rsid w:val="00766DE8"/>
    <w:rsid w:val="00771169"/>
    <w:rsid w:val="007739CE"/>
    <w:rsid w:val="00780441"/>
    <w:rsid w:val="0078223D"/>
    <w:rsid w:val="00792342"/>
    <w:rsid w:val="007977A8"/>
    <w:rsid w:val="007B2681"/>
    <w:rsid w:val="007B512A"/>
    <w:rsid w:val="007B6200"/>
    <w:rsid w:val="007C2097"/>
    <w:rsid w:val="007C7535"/>
    <w:rsid w:val="007D33F4"/>
    <w:rsid w:val="007D6A07"/>
    <w:rsid w:val="007E5031"/>
    <w:rsid w:val="007F5E10"/>
    <w:rsid w:val="007F7259"/>
    <w:rsid w:val="0080112F"/>
    <w:rsid w:val="008040A8"/>
    <w:rsid w:val="008279FA"/>
    <w:rsid w:val="00837C94"/>
    <w:rsid w:val="00845849"/>
    <w:rsid w:val="008578F9"/>
    <w:rsid w:val="0086044D"/>
    <w:rsid w:val="00861172"/>
    <w:rsid w:val="008626E7"/>
    <w:rsid w:val="00870EE7"/>
    <w:rsid w:val="00875EEA"/>
    <w:rsid w:val="008764C8"/>
    <w:rsid w:val="008863B9"/>
    <w:rsid w:val="00886564"/>
    <w:rsid w:val="008916A3"/>
    <w:rsid w:val="00894190"/>
    <w:rsid w:val="00894340"/>
    <w:rsid w:val="008961EC"/>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4349"/>
    <w:rsid w:val="0095765B"/>
    <w:rsid w:val="009578E6"/>
    <w:rsid w:val="009643DE"/>
    <w:rsid w:val="0097412A"/>
    <w:rsid w:val="009745D9"/>
    <w:rsid w:val="009777D9"/>
    <w:rsid w:val="00985C96"/>
    <w:rsid w:val="009906C5"/>
    <w:rsid w:val="00991B88"/>
    <w:rsid w:val="009A5753"/>
    <w:rsid w:val="009A579D"/>
    <w:rsid w:val="009A6D56"/>
    <w:rsid w:val="009B0353"/>
    <w:rsid w:val="009D0092"/>
    <w:rsid w:val="009D029D"/>
    <w:rsid w:val="009E1023"/>
    <w:rsid w:val="009E3297"/>
    <w:rsid w:val="009F16D7"/>
    <w:rsid w:val="009F4FC9"/>
    <w:rsid w:val="009F734F"/>
    <w:rsid w:val="00A03B22"/>
    <w:rsid w:val="00A1778F"/>
    <w:rsid w:val="00A17EE6"/>
    <w:rsid w:val="00A246B6"/>
    <w:rsid w:val="00A32D6C"/>
    <w:rsid w:val="00A36AEA"/>
    <w:rsid w:val="00A415D3"/>
    <w:rsid w:val="00A44C41"/>
    <w:rsid w:val="00A47E70"/>
    <w:rsid w:val="00A50CF0"/>
    <w:rsid w:val="00A53994"/>
    <w:rsid w:val="00A57832"/>
    <w:rsid w:val="00A718D4"/>
    <w:rsid w:val="00A7479D"/>
    <w:rsid w:val="00A76385"/>
    <w:rsid w:val="00A7671C"/>
    <w:rsid w:val="00A8352E"/>
    <w:rsid w:val="00A9781E"/>
    <w:rsid w:val="00AA0999"/>
    <w:rsid w:val="00AA2CBC"/>
    <w:rsid w:val="00AB15AC"/>
    <w:rsid w:val="00AB4074"/>
    <w:rsid w:val="00AC5820"/>
    <w:rsid w:val="00AD1CD8"/>
    <w:rsid w:val="00AD2F5B"/>
    <w:rsid w:val="00AE0AF3"/>
    <w:rsid w:val="00AE5B79"/>
    <w:rsid w:val="00B067B9"/>
    <w:rsid w:val="00B258BB"/>
    <w:rsid w:val="00B304D0"/>
    <w:rsid w:val="00B64537"/>
    <w:rsid w:val="00B66F56"/>
    <w:rsid w:val="00B67B97"/>
    <w:rsid w:val="00B80BB5"/>
    <w:rsid w:val="00B94A5E"/>
    <w:rsid w:val="00B968C8"/>
    <w:rsid w:val="00BA3EB0"/>
    <w:rsid w:val="00BA3EC5"/>
    <w:rsid w:val="00BA51D9"/>
    <w:rsid w:val="00BB5DFC"/>
    <w:rsid w:val="00BC082D"/>
    <w:rsid w:val="00BC6384"/>
    <w:rsid w:val="00BD0DDB"/>
    <w:rsid w:val="00BD1EEE"/>
    <w:rsid w:val="00BD279D"/>
    <w:rsid w:val="00BD6BB8"/>
    <w:rsid w:val="00BE241D"/>
    <w:rsid w:val="00BF0483"/>
    <w:rsid w:val="00C16AE6"/>
    <w:rsid w:val="00C3559C"/>
    <w:rsid w:val="00C460E6"/>
    <w:rsid w:val="00C64E01"/>
    <w:rsid w:val="00C66BA2"/>
    <w:rsid w:val="00C73CE8"/>
    <w:rsid w:val="00C80315"/>
    <w:rsid w:val="00C832CB"/>
    <w:rsid w:val="00C93CCC"/>
    <w:rsid w:val="00C95985"/>
    <w:rsid w:val="00C97194"/>
    <w:rsid w:val="00CA1232"/>
    <w:rsid w:val="00CA7ED6"/>
    <w:rsid w:val="00CA7FEC"/>
    <w:rsid w:val="00CC341D"/>
    <w:rsid w:val="00CC4394"/>
    <w:rsid w:val="00CC5026"/>
    <w:rsid w:val="00CC68D0"/>
    <w:rsid w:val="00CD0504"/>
    <w:rsid w:val="00CE41F5"/>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90A2B"/>
    <w:rsid w:val="00DA6C29"/>
    <w:rsid w:val="00DC34A3"/>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8178B"/>
    <w:rsid w:val="00F8385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4CA876-E058-4CDF-89B6-15973B37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02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9E10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E102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E10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E10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9E1023"/>
    <w:pPr>
      <w:ind w:left="1701" w:hanging="1701"/>
      <w:outlineLvl w:val="4"/>
    </w:pPr>
    <w:rPr>
      <w:sz w:val="22"/>
    </w:rPr>
  </w:style>
  <w:style w:type="paragraph" w:styleId="Heading6">
    <w:name w:val="heading 6"/>
    <w:aliases w:val="T1,Header 6"/>
    <w:basedOn w:val="H6"/>
    <w:next w:val="Normal"/>
    <w:link w:val="Heading6Char"/>
    <w:qFormat/>
    <w:rsid w:val="009E1023"/>
    <w:pPr>
      <w:outlineLvl w:val="5"/>
    </w:pPr>
  </w:style>
  <w:style w:type="paragraph" w:styleId="Heading7">
    <w:name w:val="heading 7"/>
    <w:aliases w:val="L7,Header 7"/>
    <w:basedOn w:val="H6"/>
    <w:next w:val="Normal"/>
    <w:link w:val="Heading7Char"/>
    <w:qFormat/>
    <w:rsid w:val="009E1023"/>
    <w:pPr>
      <w:outlineLvl w:val="6"/>
    </w:pPr>
  </w:style>
  <w:style w:type="paragraph" w:styleId="Heading8">
    <w:name w:val="heading 8"/>
    <w:basedOn w:val="Heading1"/>
    <w:next w:val="Normal"/>
    <w:link w:val="Heading8Char"/>
    <w:qFormat/>
    <w:rsid w:val="009E1023"/>
    <w:pPr>
      <w:ind w:left="0" w:firstLine="0"/>
      <w:outlineLvl w:val="7"/>
    </w:pPr>
  </w:style>
  <w:style w:type="paragraph" w:styleId="Heading9">
    <w:name w:val="heading 9"/>
    <w:basedOn w:val="Heading8"/>
    <w:next w:val="Normal"/>
    <w:link w:val="Heading9Char"/>
    <w:qFormat/>
    <w:rsid w:val="009E10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E1023"/>
    <w:pPr>
      <w:spacing w:before="180"/>
      <w:ind w:left="2693" w:hanging="2693"/>
    </w:pPr>
    <w:rPr>
      <w:b/>
    </w:rPr>
  </w:style>
  <w:style w:type="paragraph" w:styleId="TOC1">
    <w:name w:val="toc 1"/>
    <w:rsid w:val="009E10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E10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E1023"/>
    <w:pPr>
      <w:ind w:left="1701" w:hanging="1701"/>
    </w:pPr>
  </w:style>
  <w:style w:type="paragraph" w:styleId="TOC4">
    <w:name w:val="toc 4"/>
    <w:basedOn w:val="TOC3"/>
    <w:rsid w:val="009E1023"/>
    <w:pPr>
      <w:ind w:left="1418" w:hanging="1418"/>
    </w:pPr>
  </w:style>
  <w:style w:type="paragraph" w:styleId="TOC3">
    <w:name w:val="toc 3"/>
    <w:basedOn w:val="TOC2"/>
    <w:rsid w:val="009E1023"/>
    <w:pPr>
      <w:ind w:left="1134" w:hanging="1134"/>
    </w:pPr>
  </w:style>
  <w:style w:type="paragraph" w:styleId="TOC2">
    <w:name w:val="toc 2"/>
    <w:basedOn w:val="TOC1"/>
    <w:rsid w:val="009E1023"/>
    <w:pPr>
      <w:keepNext w:val="0"/>
      <w:spacing w:before="0"/>
      <w:ind w:left="851" w:hanging="851"/>
    </w:pPr>
    <w:rPr>
      <w:sz w:val="20"/>
    </w:rPr>
  </w:style>
  <w:style w:type="paragraph" w:styleId="Index2">
    <w:name w:val="index 2"/>
    <w:basedOn w:val="Index1"/>
    <w:rsid w:val="009E1023"/>
    <w:pPr>
      <w:ind w:left="284"/>
    </w:pPr>
  </w:style>
  <w:style w:type="paragraph" w:styleId="Index1">
    <w:name w:val="index 1"/>
    <w:basedOn w:val="Normal"/>
    <w:rsid w:val="009E1023"/>
    <w:pPr>
      <w:keepLines/>
      <w:spacing w:after="0"/>
    </w:pPr>
  </w:style>
  <w:style w:type="paragraph" w:customStyle="1" w:styleId="ZH">
    <w:name w:val="ZH"/>
    <w:rsid w:val="009E10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1023"/>
    <w:pPr>
      <w:outlineLvl w:val="9"/>
    </w:pPr>
  </w:style>
  <w:style w:type="paragraph" w:styleId="ListNumber2">
    <w:name w:val="List Number 2"/>
    <w:basedOn w:val="ListNumber"/>
    <w:rsid w:val="009E10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102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9E10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E1023"/>
    <w:pPr>
      <w:keepLines/>
      <w:spacing w:after="0"/>
      <w:ind w:left="454" w:hanging="454"/>
    </w:pPr>
    <w:rPr>
      <w:sz w:val="16"/>
    </w:rPr>
  </w:style>
  <w:style w:type="paragraph" w:customStyle="1" w:styleId="TAH">
    <w:name w:val="TAH"/>
    <w:basedOn w:val="TAC"/>
    <w:link w:val="TAHCar"/>
    <w:rsid w:val="009E1023"/>
    <w:rPr>
      <w:b/>
    </w:rPr>
  </w:style>
  <w:style w:type="paragraph" w:customStyle="1" w:styleId="TAC">
    <w:name w:val="TAC"/>
    <w:basedOn w:val="TAL"/>
    <w:link w:val="TACChar"/>
    <w:rsid w:val="009E1023"/>
    <w:pPr>
      <w:jc w:val="center"/>
    </w:pPr>
  </w:style>
  <w:style w:type="paragraph" w:customStyle="1" w:styleId="TF">
    <w:name w:val="TF"/>
    <w:aliases w:val="left"/>
    <w:basedOn w:val="TH"/>
    <w:link w:val="TFChar"/>
    <w:rsid w:val="009E1023"/>
    <w:pPr>
      <w:keepNext w:val="0"/>
      <w:spacing w:before="0" w:after="240"/>
    </w:pPr>
  </w:style>
  <w:style w:type="paragraph" w:customStyle="1" w:styleId="NO">
    <w:name w:val="NO"/>
    <w:basedOn w:val="Normal"/>
    <w:link w:val="NOChar"/>
    <w:rsid w:val="009E1023"/>
    <w:pPr>
      <w:keepLines/>
      <w:ind w:left="1135" w:hanging="851"/>
    </w:pPr>
  </w:style>
  <w:style w:type="paragraph" w:styleId="TOC9">
    <w:name w:val="toc 9"/>
    <w:basedOn w:val="TOC8"/>
    <w:rsid w:val="009E1023"/>
    <w:pPr>
      <w:ind w:left="1418" w:hanging="1418"/>
    </w:pPr>
  </w:style>
  <w:style w:type="paragraph" w:customStyle="1" w:styleId="EX">
    <w:name w:val="EX"/>
    <w:basedOn w:val="Normal"/>
    <w:link w:val="EXChar"/>
    <w:rsid w:val="009E1023"/>
    <w:pPr>
      <w:keepLines/>
      <w:ind w:left="1702" w:hanging="1418"/>
    </w:pPr>
  </w:style>
  <w:style w:type="paragraph" w:customStyle="1" w:styleId="FP">
    <w:name w:val="FP"/>
    <w:basedOn w:val="Normal"/>
    <w:rsid w:val="009E1023"/>
    <w:pPr>
      <w:spacing w:after="0"/>
    </w:pPr>
  </w:style>
  <w:style w:type="paragraph" w:customStyle="1" w:styleId="LD">
    <w:name w:val="LD"/>
    <w:rsid w:val="009E10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1023"/>
    <w:pPr>
      <w:spacing w:after="0"/>
    </w:pPr>
  </w:style>
  <w:style w:type="paragraph" w:customStyle="1" w:styleId="EW">
    <w:name w:val="EW"/>
    <w:basedOn w:val="EX"/>
    <w:rsid w:val="009E1023"/>
    <w:pPr>
      <w:spacing w:after="0"/>
    </w:pPr>
  </w:style>
  <w:style w:type="paragraph" w:styleId="TOC6">
    <w:name w:val="toc 6"/>
    <w:basedOn w:val="TOC5"/>
    <w:next w:val="Normal"/>
    <w:rsid w:val="009E1023"/>
    <w:pPr>
      <w:ind w:left="1985" w:hanging="1985"/>
    </w:pPr>
  </w:style>
  <w:style w:type="paragraph" w:styleId="TOC7">
    <w:name w:val="toc 7"/>
    <w:basedOn w:val="TOC6"/>
    <w:next w:val="Normal"/>
    <w:rsid w:val="009E1023"/>
    <w:pPr>
      <w:ind w:left="2268" w:hanging="2268"/>
    </w:pPr>
  </w:style>
  <w:style w:type="paragraph" w:styleId="ListBullet2">
    <w:name w:val="List Bullet 2"/>
    <w:basedOn w:val="ListBullet"/>
    <w:link w:val="ListBullet2Char"/>
    <w:rsid w:val="009E1023"/>
    <w:pPr>
      <w:ind w:left="851"/>
    </w:pPr>
  </w:style>
  <w:style w:type="paragraph" w:styleId="ListBullet3">
    <w:name w:val="List Bullet 3"/>
    <w:basedOn w:val="ListBullet2"/>
    <w:link w:val="ListBullet3Char"/>
    <w:rsid w:val="009E1023"/>
    <w:pPr>
      <w:ind w:left="1135"/>
    </w:pPr>
  </w:style>
  <w:style w:type="paragraph" w:styleId="ListNumber">
    <w:name w:val="List Number"/>
    <w:basedOn w:val="List"/>
    <w:rsid w:val="009E1023"/>
  </w:style>
  <w:style w:type="paragraph" w:customStyle="1" w:styleId="EQ">
    <w:name w:val="EQ"/>
    <w:basedOn w:val="Normal"/>
    <w:next w:val="Normal"/>
    <w:link w:val="EQChar"/>
    <w:rsid w:val="009E1023"/>
    <w:pPr>
      <w:keepLines/>
      <w:tabs>
        <w:tab w:val="center" w:pos="4536"/>
        <w:tab w:val="right" w:pos="9072"/>
      </w:tabs>
    </w:pPr>
    <w:rPr>
      <w:noProof/>
    </w:rPr>
  </w:style>
  <w:style w:type="paragraph" w:customStyle="1" w:styleId="TH">
    <w:name w:val="TH"/>
    <w:basedOn w:val="Normal"/>
    <w:link w:val="THChar"/>
    <w:rsid w:val="009E1023"/>
    <w:pPr>
      <w:keepNext/>
      <w:keepLines/>
      <w:spacing w:before="60"/>
      <w:jc w:val="center"/>
    </w:pPr>
    <w:rPr>
      <w:rFonts w:ascii="Arial" w:hAnsi="Arial"/>
      <w:b/>
    </w:rPr>
  </w:style>
  <w:style w:type="paragraph" w:customStyle="1" w:styleId="NF">
    <w:name w:val="NF"/>
    <w:basedOn w:val="NO"/>
    <w:rsid w:val="009E1023"/>
    <w:pPr>
      <w:keepNext/>
      <w:spacing w:after="0"/>
    </w:pPr>
    <w:rPr>
      <w:rFonts w:ascii="Arial" w:hAnsi="Arial"/>
      <w:sz w:val="18"/>
    </w:rPr>
  </w:style>
  <w:style w:type="paragraph" w:customStyle="1" w:styleId="PL">
    <w:name w:val="PL"/>
    <w:link w:val="PLChar"/>
    <w:rsid w:val="009E1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1023"/>
    <w:pPr>
      <w:jc w:val="right"/>
    </w:pPr>
  </w:style>
  <w:style w:type="paragraph" w:customStyle="1" w:styleId="H6">
    <w:name w:val="H6"/>
    <w:basedOn w:val="Heading5"/>
    <w:next w:val="Normal"/>
    <w:link w:val="H6Char"/>
    <w:rsid w:val="009E1023"/>
    <w:pPr>
      <w:ind w:left="1985" w:hanging="1985"/>
      <w:outlineLvl w:val="9"/>
    </w:pPr>
    <w:rPr>
      <w:sz w:val="20"/>
    </w:rPr>
  </w:style>
  <w:style w:type="paragraph" w:customStyle="1" w:styleId="TAN">
    <w:name w:val="TAN"/>
    <w:basedOn w:val="TAL"/>
    <w:link w:val="TANChar"/>
    <w:rsid w:val="009E1023"/>
    <w:pPr>
      <w:ind w:left="851" w:hanging="851"/>
    </w:pPr>
  </w:style>
  <w:style w:type="paragraph" w:customStyle="1" w:styleId="TAL">
    <w:name w:val="TAL"/>
    <w:basedOn w:val="Normal"/>
    <w:link w:val="TALChar"/>
    <w:rsid w:val="009E1023"/>
    <w:pPr>
      <w:keepNext/>
      <w:keepLines/>
      <w:spacing w:after="0"/>
    </w:pPr>
    <w:rPr>
      <w:rFonts w:ascii="Arial" w:hAnsi="Arial"/>
      <w:sz w:val="18"/>
    </w:rPr>
  </w:style>
  <w:style w:type="paragraph" w:customStyle="1" w:styleId="ZA">
    <w:name w:val="ZA"/>
    <w:rsid w:val="009E10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10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10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10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1023"/>
    <w:pPr>
      <w:framePr w:wrap="notBeside" w:y="16161"/>
    </w:pPr>
  </w:style>
  <w:style w:type="character" w:customStyle="1" w:styleId="ZGSM">
    <w:name w:val="ZGSM"/>
    <w:rsid w:val="009E1023"/>
  </w:style>
  <w:style w:type="paragraph" w:styleId="List2">
    <w:name w:val="List 2"/>
    <w:basedOn w:val="List"/>
    <w:link w:val="List2Char"/>
    <w:rsid w:val="009E1023"/>
    <w:pPr>
      <w:ind w:left="851"/>
    </w:pPr>
  </w:style>
  <w:style w:type="paragraph" w:customStyle="1" w:styleId="ZG">
    <w:name w:val="ZG"/>
    <w:rsid w:val="009E10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E1023"/>
    <w:pPr>
      <w:ind w:left="1135"/>
    </w:pPr>
  </w:style>
  <w:style w:type="paragraph" w:styleId="List4">
    <w:name w:val="List 4"/>
    <w:basedOn w:val="List3"/>
    <w:rsid w:val="009E1023"/>
    <w:pPr>
      <w:ind w:left="1418"/>
    </w:pPr>
  </w:style>
  <w:style w:type="paragraph" w:styleId="List5">
    <w:name w:val="List 5"/>
    <w:basedOn w:val="List4"/>
    <w:rsid w:val="009E1023"/>
    <w:pPr>
      <w:ind w:left="1702"/>
    </w:pPr>
  </w:style>
  <w:style w:type="paragraph" w:customStyle="1" w:styleId="EditorsNote">
    <w:name w:val="Editor's Note"/>
    <w:aliases w:val="EN"/>
    <w:basedOn w:val="NO"/>
    <w:link w:val="EditorsNoteChar"/>
    <w:rsid w:val="009E1023"/>
    <w:rPr>
      <w:color w:val="FF0000"/>
    </w:rPr>
  </w:style>
  <w:style w:type="paragraph" w:styleId="List">
    <w:name w:val="List"/>
    <w:basedOn w:val="Normal"/>
    <w:link w:val="ListChar"/>
    <w:rsid w:val="009E1023"/>
    <w:pPr>
      <w:ind w:left="568" w:hanging="284"/>
    </w:pPr>
  </w:style>
  <w:style w:type="paragraph" w:styleId="ListBullet">
    <w:name w:val="List Bullet"/>
    <w:basedOn w:val="List"/>
    <w:link w:val="ListBulletChar"/>
    <w:rsid w:val="009E1023"/>
  </w:style>
  <w:style w:type="paragraph" w:styleId="ListBullet4">
    <w:name w:val="List Bullet 4"/>
    <w:basedOn w:val="ListBullet3"/>
    <w:rsid w:val="009E1023"/>
    <w:pPr>
      <w:ind w:left="1418"/>
    </w:pPr>
  </w:style>
  <w:style w:type="paragraph" w:styleId="ListBullet5">
    <w:name w:val="List Bullet 5"/>
    <w:basedOn w:val="ListBullet4"/>
    <w:rsid w:val="009E1023"/>
    <w:pPr>
      <w:ind w:left="1702"/>
    </w:pPr>
  </w:style>
  <w:style w:type="paragraph" w:customStyle="1" w:styleId="B10">
    <w:name w:val="B1"/>
    <w:basedOn w:val="List"/>
    <w:link w:val="B1Char"/>
    <w:rsid w:val="009E1023"/>
  </w:style>
  <w:style w:type="paragraph" w:customStyle="1" w:styleId="B20">
    <w:name w:val="B2"/>
    <w:basedOn w:val="List2"/>
    <w:link w:val="B2Char"/>
    <w:rsid w:val="009E1023"/>
  </w:style>
  <w:style w:type="paragraph" w:customStyle="1" w:styleId="B30">
    <w:name w:val="B3"/>
    <w:basedOn w:val="List3"/>
    <w:link w:val="B3Char"/>
    <w:rsid w:val="009E1023"/>
  </w:style>
  <w:style w:type="paragraph" w:customStyle="1" w:styleId="B4">
    <w:name w:val="B4"/>
    <w:basedOn w:val="List4"/>
    <w:link w:val="B4Char"/>
    <w:rsid w:val="009E1023"/>
  </w:style>
  <w:style w:type="paragraph" w:customStyle="1" w:styleId="B5">
    <w:name w:val="B5"/>
    <w:basedOn w:val="List5"/>
    <w:link w:val="B5Char"/>
    <w:rsid w:val="009E1023"/>
  </w:style>
  <w:style w:type="paragraph" w:styleId="Footer">
    <w:name w:val="footer"/>
    <w:aliases w:val="footer odd,footer,fo,pie de página"/>
    <w:basedOn w:val="Header"/>
    <w:link w:val="FooterChar"/>
    <w:rsid w:val="009E1023"/>
    <w:pPr>
      <w:jc w:val="center"/>
    </w:pPr>
    <w:rPr>
      <w:i/>
    </w:rPr>
  </w:style>
  <w:style w:type="paragraph" w:customStyle="1" w:styleId="ZTD">
    <w:name w:val="ZTD"/>
    <w:basedOn w:val="ZB"/>
    <w:rsid w:val="009E102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rPr>
      <w:rFonts w:eastAsia="Times New Roman"/>
    </w:rPr>
  </w:style>
  <w:style w:type="paragraph" w:customStyle="1" w:styleId="Guidance">
    <w:name w:val="Guidance"/>
    <w:basedOn w:val="Normal"/>
    <w:link w:val="GuidanceChar"/>
    <w:rsid w:val="00E14D5D"/>
    <w:rPr>
      <w:rFonts w:eastAsia="Times New Ro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uiPriority w:val="99"/>
    <w:qFormat/>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ind w:left="567" w:hanging="567"/>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ind w:left="567" w:hanging="567"/>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ind w:left="567" w:hanging="567"/>
      <w:jc w:val="both"/>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iPriority w:val="99"/>
    <w:unhideWhenUsed/>
    <w:rsid w:val="00E14D5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ind w:leftChars="100" w:left="400" w:hangingChars="100" w:hanging="200"/>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ind w:left="1800" w:hanging="851"/>
    </w:pPr>
    <w:rPr>
      <w:rFonts w:eastAsia="MS Mincho"/>
      <w:lang w:eastAsia="en-GB"/>
    </w:rPr>
  </w:style>
  <w:style w:type="paragraph" w:styleId="ListNumber3">
    <w:name w:val="List Number 3"/>
    <w:basedOn w:val="Normal"/>
    <w:qFormat/>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ind w:left="851"/>
    </w:pPr>
    <w:rPr>
      <w:rFonts w:eastAsia="MS Mincho"/>
      <w:lang w:eastAsia="ja-JP"/>
    </w:rPr>
  </w:style>
  <w:style w:type="paragraph" w:customStyle="1" w:styleId="INDENT2">
    <w:name w:val="INDENT2"/>
    <w:basedOn w:val="Normal"/>
    <w:rsid w:val="00E14D5D"/>
    <w:pPr>
      <w:ind w:left="1135" w:hanging="284"/>
    </w:pPr>
    <w:rPr>
      <w:rFonts w:eastAsia="MS Mincho"/>
      <w:lang w:eastAsia="ja-JP"/>
    </w:rPr>
  </w:style>
  <w:style w:type="paragraph" w:customStyle="1" w:styleId="INDENT3">
    <w:name w:val="INDENT3"/>
    <w:basedOn w:val="Normal"/>
    <w:rsid w:val="00E14D5D"/>
    <w:pPr>
      <w:ind w:left="1701" w:hanging="567"/>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14D5D"/>
    <w:pPr>
      <w:keepNext/>
      <w:keepLines/>
      <w:spacing w:before="240"/>
      <w:ind w:left="1418"/>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rPr>
      <w:rFonts w:eastAsia="MS Mincho"/>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rPr>
      <w:rFonts w:eastAsia="MS Mincho"/>
      <w:lang w:eastAsia="en-GB"/>
    </w:rPr>
  </w:style>
  <w:style w:type="paragraph" w:customStyle="1" w:styleId="tabletext0">
    <w:name w:val="table text"/>
    <w:basedOn w:val="Normal"/>
    <w:next w:val="Normal"/>
    <w:rsid w:val="00E14D5D"/>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spacing w:before="120" w:after="120"/>
    </w:pPr>
    <w:rPr>
      <w:rFonts w:eastAsia="MS Mincho"/>
      <w:b/>
      <w:lang w:eastAsia="en-GB"/>
    </w:rPr>
  </w:style>
  <w:style w:type="paragraph" w:customStyle="1" w:styleId="HE">
    <w:name w:val="HE"/>
    <w:basedOn w:val="Normal"/>
    <w:rsid w:val="00E14D5D"/>
    <w:pPr>
      <w:spacing w:after="0"/>
    </w:pPr>
    <w:rPr>
      <w:rFonts w:eastAsia="MS Mincho"/>
      <w:b/>
      <w:lang w:eastAsia="en-GB"/>
    </w:rPr>
  </w:style>
  <w:style w:type="paragraph" w:customStyle="1" w:styleId="HO">
    <w:name w:val="HO"/>
    <w:basedOn w:val="Normal"/>
    <w:rsid w:val="00E14D5D"/>
    <w:pPr>
      <w:spacing w:after="0"/>
      <w:jc w:val="right"/>
    </w:pPr>
    <w:rPr>
      <w:rFonts w:eastAsia="MS Mincho"/>
      <w:b/>
      <w:lang w:eastAsia="en-GB"/>
    </w:rPr>
  </w:style>
  <w:style w:type="paragraph" w:customStyle="1" w:styleId="WP">
    <w:name w:val="WP"/>
    <w:basedOn w:val="Normal"/>
    <w:rsid w:val="00E14D5D"/>
    <w:pPr>
      <w:spacing w:after="0"/>
      <w:jc w:val="both"/>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rPr>
      <w:rFonts w:eastAsia="MS Mincho"/>
      <w:lang w:eastAsia="en-GB"/>
    </w:rPr>
  </w:style>
  <w:style w:type="paragraph" w:customStyle="1" w:styleId="NumberedList">
    <w:name w:val="Numbered List"/>
    <w:basedOn w:val="Normal"/>
    <w:rsid w:val="00E14D5D"/>
    <w:pPr>
      <w:tabs>
        <w:tab w:val="left" w:pos="360"/>
      </w:tabs>
      <w:spacing w:before="120" w:after="120"/>
      <w:ind w:left="360" w:hanging="360"/>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MS Mincho"/>
      <w:b/>
      <w:lang w:eastAsia="en-GB"/>
    </w:rPr>
  </w:style>
  <w:style w:type="paragraph" w:customStyle="1" w:styleId="table">
    <w:name w:val="table"/>
    <w:basedOn w:val="Normal"/>
    <w:next w:val="Normal"/>
    <w:rsid w:val="00E14D5D"/>
    <w:pPr>
      <w:spacing w:after="0"/>
      <w:jc w:val="center"/>
    </w:pPr>
    <w:rPr>
      <w:rFonts w:eastAsia="MS Mincho"/>
      <w:lang w:val="en-US" w:eastAsia="en-GB"/>
    </w:rPr>
  </w:style>
  <w:style w:type="paragraph" w:customStyle="1" w:styleId="t2">
    <w:name w:val="t2"/>
    <w:basedOn w:val="Normal"/>
    <w:rsid w:val="00E14D5D"/>
    <w:pPr>
      <w:spacing w:after="0"/>
    </w:pPr>
    <w:rPr>
      <w:rFonts w:eastAsia="MS Mincho"/>
      <w:lang w:eastAsia="en-GB"/>
    </w:rPr>
  </w:style>
  <w:style w:type="paragraph" w:customStyle="1" w:styleId="CommentNokia">
    <w:name w:val="Comment Nokia"/>
    <w:basedOn w:val="Normal"/>
    <w:rsid w:val="00E14D5D"/>
    <w:pPr>
      <w:tabs>
        <w:tab w:val="left" w:pos="360"/>
      </w:tabs>
      <w:ind w:left="360" w:hanging="360"/>
    </w:pPr>
    <w:rPr>
      <w:rFonts w:eastAsia="MS Mincho"/>
      <w:sz w:val="22"/>
      <w:lang w:val="en-US" w:eastAsia="en-GB"/>
    </w:rPr>
  </w:style>
  <w:style w:type="paragraph" w:customStyle="1" w:styleId="Copyright">
    <w:name w:val="Copyright"/>
    <w:basedOn w:val="Normal"/>
    <w:rsid w:val="00E14D5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MS Mincho"/>
      <w:b/>
      <w:lang w:val="en-US" w:eastAsia="en-GB"/>
    </w:rPr>
  </w:style>
  <w:style w:type="paragraph" w:customStyle="1" w:styleId="Para1">
    <w:name w:val="Para1"/>
    <w:basedOn w:val="Normal"/>
    <w:rsid w:val="00E14D5D"/>
    <w:pPr>
      <w:spacing w:before="120" w:after="120"/>
    </w:pPr>
    <w:rPr>
      <w:rFonts w:eastAsia="MS Mincho"/>
      <w:lang w:val="en-US" w:eastAsia="en-GB"/>
    </w:rPr>
  </w:style>
  <w:style w:type="paragraph" w:customStyle="1" w:styleId="Teststep">
    <w:name w:val="Test step"/>
    <w:basedOn w:val="Normal"/>
    <w:rsid w:val="00E14D5D"/>
    <w:pPr>
      <w:tabs>
        <w:tab w:val="left" w:pos="720"/>
      </w:tabs>
      <w:spacing w:after="0"/>
      <w:ind w:left="720" w:hanging="720"/>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ind w:left="400" w:hanging="400"/>
      <w:jc w:val="center"/>
    </w:pPr>
    <w:rPr>
      <w:rFonts w:eastAsia="Yu Mincho"/>
      <w:b/>
    </w:rPr>
  </w:style>
  <w:style w:type="paragraph" w:styleId="BodyTextIndent3">
    <w:name w:val="Body Text Indent 3"/>
    <w:basedOn w:val="Normal"/>
    <w:link w:val="BodyTextIndent3Char"/>
    <w:rsid w:val="00E14D5D"/>
    <w:pPr>
      <w:ind w:left="1080"/>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spacing w:before="120" w:after="120"/>
    </w:pPr>
    <w:rPr>
      <w:rFonts w:eastAsia="MS Mincho"/>
      <w:b/>
      <w:lang w:eastAsia="en-GB"/>
    </w:rPr>
  </w:style>
  <w:style w:type="paragraph" w:customStyle="1" w:styleId="TableofFigures11">
    <w:name w:val="Table of Figures11"/>
    <w:basedOn w:val="Normal"/>
    <w:next w:val="Normal"/>
    <w:rsid w:val="00E14D5D"/>
    <w:pPr>
      <w:ind w:left="400" w:hanging="400"/>
      <w:jc w:val="center"/>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rPr>
  </w:style>
  <w:style w:type="paragraph" w:customStyle="1" w:styleId="Atl">
    <w:name w:val="Atl"/>
    <w:basedOn w:val="Normal"/>
    <w:rsid w:val="00E14D5D"/>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spacing w:before="120" w:after="120"/>
    </w:pPr>
    <w:rPr>
      <w:rFonts w:eastAsia="MS Mincho"/>
      <w:b/>
      <w:lang w:eastAsia="en-GB"/>
    </w:rPr>
  </w:style>
  <w:style w:type="paragraph" w:customStyle="1" w:styleId="TableofFigures2">
    <w:name w:val="Table of Figures2"/>
    <w:basedOn w:val="Normal"/>
    <w:next w:val="Normal"/>
    <w:rsid w:val="00E14D5D"/>
    <w:pPr>
      <w:ind w:left="400" w:hanging="400"/>
      <w:jc w:val="center"/>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Arial" w:hAnsi="Arial" w:cs="Arial"/>
      <w:sz w:val="18"/>
      <w:szCs w:val="18"/>
      <w:lang w:val="en-US"/>
    </w:rPr>
  </w:style>
  <w:style w:type="paragraph" w:customStyle="1" w:styleId="a5">
    <w:name w:val="吹き出し"/>
    <w:basedOn w:val="Normal"/>
    <w:rsid w:val="00E14D5D"/>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spacing w:before="120" w:after="120"/>
    </w:pPr>
    <w:rPr>
      <w:rFonts w:eastAsia="MS Mincho"/>
      <w:b/>
      <w:lang w:eastAsia="en-GB"/>
    </w:rPr>
  </w:style>
  <w:style w:type="paragraph" w:customStyle="1" w:styleId="TableofFigures3">
    <w:name w:val="Table of Figures3"/>
    <w:basedOn w:val="Normal"/>
    <w:next w:val="Normal"/>
    <w:rsid w:val="00E14D5D"/>
    <w:pPr>
      <w:ind w:left="400" w:hanging="400"/>
      <w:jc w:val="center"/>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qFormat/>
    <w:rsid w:val="00E14D5D"/>
    <w:rPr>
      <w:rFonts w:eastAsia="MS Mincho"/>
      <w:lang w:val="x-none" w:eastAsia="en-GB"/>
    </w:rPr>
  </w:style>
  <w:style w:type="character" w:customStyle="1" w:styleId="NoteHeadingChar">
    <w:name w:val="Note Heading Char"/>
    <w:link w:val="NoteHeading"/>
    <w:qFormat/>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rPr>
      <w:rFonts w:eastAsia="PMingLiU"/>
      <w:b/>
      <w:bCs/>
      <w:lang w:eastAsia="x-none"/>
    </w:rPr>
  </w:style>
  <w:style w:type="paragraph" w:customStyle="1" w:styleId="Textedebulles">
    <w:name w:val="Texte de bulles"/>
    <w:basedOn w:val="Normal"/>
    <w:semiHidden/>
    <w:rsid w:val="00E14D5D"/>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ind w:firstLine="284"/>
    </w:pPr>
    <w:rPr>
      <w:rFonts w:eastAsia="MS Mincho"/>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spacing w:after="0"/>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E14D5D"/>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spacing w:after="0"/>
      <w:jc w:val="center"/>
    </w:pPr>
    <w:rPr>
      <w:rFonts w:ascii="Arial" w:hAnsi="Arial" w:cs="Arial"/>
      <w:sz w:val="18"/>
      <w:szCs w:val="18"/>
      <w:lang w:val="en-US"/>
    </w:rPr>
  </w:style>
  <w:style w:type="paragraph" w:customStyle="1" w:styleId="tal00">
    <w:name w:val="tal0"/>
    <w:basedOn w:val="Normal"/>
    <w:rsid w:val="00E14D5D"/>
    <w:pPr>
      <w:keepNext/>
      <w:spacing w:after="0"/>
    </w:pPr>
    <w:rPr>
      <w:rFonts w:ascii="Arial" w:hAnsi="Arial" w:cs="Arial"/>
      <w:sz w:val="18"/>
      <w:szCs w:val="18"/>
      <w:lang w:val="en-US"/>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Courier New" w:hAnsi="Courier New"/>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14D5D"/>
    <w:pPr>
      <w:suppressLineNumbers/>
      <w:suppressAutoHyphens/>
    </w:pPr>
    <w:rPr>
      <w:rFonts w:eastAsia="MS Mincho" w:cs="Mangal"/>
      <w:lang w:eastAsia="ar-SA"/>
    </w:rPr>
  </w:style>
  <w:style w:type="paragraph" w:customStyle="1" w:styleId="af0">
    <w:name w:val="段落番号"/>
    <w:basedOn w:val="List"/>
    <w:rsid w:val="00E14D5D"/>
    <w:pPr>
      <w:tabs>
        <w:tab w:val="num" w:pos="644"/>
      </w:tabs>
      <w:suppressAutoHyphens/>
      <w:ind w:left="644" w:hanging="360"/>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14D5D"/>
    <w:pPr>
      <w:suppressAutoHyphens/>
      <w:spacing w:before="120" w:after="120"/>
    </w:pPr>
    <w:rPr>
      <w:rFonts w:eastAsia="MS Mincho" w:cs="CG Times (WN)"/>
      <w:b/>
      <w:lang w:eastAsia="ar-SA"/>
    </w:rPr>
  </w:style>
  <w:style w:type="paragraph" w:customStyle="1" w:styleId="af5">
    <w:name w:val="書式なし"/>
    <w:basedOn w:val="Normal"/>
    <w:rsid w:val="00E14D5D"/>
    <w:pPr>
      <w:suppressAutoHyphens/>
    </w:pPr>
    <w:rPr>
      <w:rFonts w:ascii="Courier New" w:eastAsia="MS Mincho" w:hAnsi="Courier New" w:cs="CG Times (WN)"/>
      <w:lang w:val="nb-NO" w:eastAsia="ar-SA"/>
    </w:rPr>
  </w:style>
  <w:style w:type="paragraph" w:customStyle="1" w:styleId="2a">
    <w:name w:val="本文 2"/>
    <w:basedOn w:val="Normal"/>
    <w:rsid w:val="00E14D5D"/>
    <w:pPr>
      <w:suppressAutoHyphens/>
      <w:spacing w:after="120"/>
    </w:pPr>
    <w:rPr>
      <w:rFonts w:eastAsia="MS Mincho" w:cs="CG Times (WN)"/>
      <w:lang w:eastAsia="ar-SA"/>
    </w:rPr>
  </w:style>
  <w:style w:type="paragraph" w:customStyle="1" w:styleId="38">
    <w:name w:val="本文 3"/>
    <w:basedOn w:val="Normal"/>
    <w:rsid w:val="00E14D5D"/>
    <w:pPr>
      <w:suppressAutoHyphens/>
      <w:spacing w:after="120"/>
    </w:pPr>
    <w:rPr>
      <w:rFonts w:eastAsia="MS Mincho" w:cs="CG Times (WN)"/>
      <w:lang w:eastAsia="ar-SA"/>
    </w:rPr>
  </w:style>
  <w:style w:type="paragraph" w:customStyle="1" w:styleId="Web">
    <w:name w:val="標準 (Web)"/>
    <w:basedOn w:val="Normal"/>
    <w:rsid w:val="00E14D5D"/>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E14D5D"/>
    <w:pPr>
      <w:suppressAutoHyphens/>
      <w:ind w:left="567"/>
    </w:pPr>
    <w:rPr>
      <w:rFonts w:ascii="Arial" w:eastAsia="MS Mincho" w:hAnsi="Arial" w:cs="Arial"/>
      <w:lang w:eastAsia="ar-SA"/>
    </w:rPr>
  </w:style>
  <w:style w:type="paragraph" w:customStyle="1" w:styleId="af6">
    <w:name w:val="標準インデント"/>
    <w:basedOn w:val="Normal"/>
    <w:rsid w:val="00E14D5D"/>
    <w:pPr>
      <w:suppressAutoHyphens/>
      <w:ind w:left="708"/>
    </w:pPr>
    <w:rPr>
      <w:rFonts w:eastAsia="MS Mincho" w:cs="CG Times (WN)"/>
      <w:lang w:eastAsia="ar-SA"/>
    </w:rPr>
  </w:style>
  <w:style w:type="paragraph" w:customStyle="1" w:styleId="af7">
    <w:name w:val="記"/>
    <w:basedOn w:val="Normal"/>
    <w:next w:val="Normal"/>
    <w:rsid w:val="00E14D5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ind w:left="849" w:hanging="283"/>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MS Mincho"/>
      <w:lang w:eastAsia="ar-SA"/>
    </w:rPr>
  </w:style>
  <w:style w:type="paragraph" w:customStyle="1" w:styleId="NoteHeading1">
    <w:name w:val="Note Heading1"/>
    <w:basedOn w:val="Normal"/>
    <w:next w:val="Normal"/>
    <w:rsid w:val="00E14D5D"/>
    <w:pPr>
      <w:suppressAutoHyphens/>
    </w:pPr>
    <w:rPr>
      <w:rFonts w:eastAsia="MS Mincho"/>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Tahoma" w:eastAsia="MS Mincho" w:hAnsi="Tahoma" w:cs="Tahoma"/>
      <w:lang w:eastAsia="ar-SA"/>
    </w:rPr>
  </w:style>
  <w:style w:type="paragraph" w:customStyle="1" w:styleId="1f5">
    <w:name w:val="書式なし1"/>
    <w:basedOn w:val="Normal"/>
    <w:rsid w:val="00E14D5D"/>
    <w:pPr>
      <w:suppressAutoHyphens/>
    </w:pPr>
    <w:rPr>
      <w:rFonts w:ascii="Courier New" w:eastAsia="MS Mincho" w:hAnsi="Courier New" w:cs="CG Times (WN)"/>
      <w:lang w:val="nb-NO" w:eastAsia="ar-SA"/>
    </w:rPr>
  </w:style>
  <w:style w:type="paragraph" w:customStyle="1" w:styleId="215">
    <w:name w:val="本文 21"/>
    <w:basedOn w:val="Normal"/>
    <w:rsid w:val="00E14D5D"/>
    <w:pPr>
      <w:suppressAutoHyphens/>
      <w:spacing w:after="120"/>
    </w:pPr>
    <w:rPr>
      <w:rFonts w:eastAsia="MS Mincho" w:cs="CG Times (WN)"/>
      <w:lang w:eastAsia="ar-SA"/>
    </w:rPr>
  </w:style>
  <w:style w:type="paragraph" w:customStyle="1" w:styleId="315">
    <w:name w:val="本文 31"/>
    <w:basedOn w:val="Normal"/>
    <w:rsid w:val="00E14D5D"/>
    <w:pPr>
      <w:suppressAutoHyphens/>
      <w:spacing w:after="120"/>
    </w:pPr>
    <w:rPr>
      <w:rFonts w:eastAsia="MS Mincho" w:cs="CG Times (WN)"/>
      <w:lang w:eastAsia="ar-SA"/>
    </w:rPr>
  </w:style>
  <w:style w:type="paragraph" w:customStyle="1" w:styleId="Web1">
    <w:name w:val="標準 (Web)1"/>
    <w:basedOn w:val="Normal"/>
    <w:rsid w:val="00E14D5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E14D5D"/>
    <w:pPr>
      <w:suppressAutoHyphens/>
      <w:ind w:left="567"/>
    </w:pPr>
    <w:rPr>
      <w:rFonts w:ascii="Arial" w:eastAsia="MS Mincho" w:hAnsi="Arial" w:cs="Arial"/>
      <w:lang w:eastAsia="ar-SA"/>
    </w:rPr>
  </w:style>
  <w:style w:type="paragraph" w:customStyle="1" w:styleId="1f6">
    <w:name w:val="標準インデント1"/>
    <w:basedOn w:val="Normal"/>
    <w:rsid w:val="00E14D5D"/>
    <w:pPr>
      <w:suppressAutoHyphens/>
      <w:ind w:left="708"/>
    </w:pPr>
    <w:rPr>
      <w:rFonts w:eastAsia="MS Mincho" w:cs="CG Times (WN)"/>
      <w:lang w:eastAsia="ar-SA"/>
    </w:rPr>
  </w:style>
  <w:style w:type="paragraph" w:customStyle="1" w:styleId="1f7">
    <w:name w:val="記1"/>
    <w:basedOn w:val="Normal"/>
    <w:next w:val="Normal"/>
    <w:rsid w:val="00E14D5D"/>
    <w:pPr>
      <w:suppressAutoHyphens/>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Tahoma" w:eastAsia="Times New Roman" w:hAnsi="Tahoma"/>
      <w:lang w:eastAsia="ar-SA"/>
    </w:rPr>
  </w:style>
  <w:style w:type="paragraph" w:customStyle="1" w:styleId="PlainText1">
    <w:name w:val="Plain Text1"/>
    <w:basedOn w:val="Normal"/>
    <w:rsid w:val="00E14D5D"/>
    <w:pPr>
      <w:suppressAutoHyphens/>
    </w:pPr>
    <w:rPr>
      <w:rFonts w:ascii="Courier New" w:eastAsia="Times New Roman" w:hAnsi="Courier New"/>
      <w:lang w:val="nb-NO" w:eastAsia="ar-SA"/>
    </w:rPr>
  </w:style>
  <w:style w:type="paragraph" w:customStyle="1" w:styleId="CommentText1">
    <w:name w:val="Comment Text1"/>
    <w:basedOn w:val="Normal"/>
    <w:rsid w:val="00E14D5D"/>
    <w:pPr>
      <w:suppressAutoHyphens/>
    </w:pPr>
    <w:rPr>
      <w:rFonts w:eastAsia="Times New Roman"/>
      <w:lang w:eastAsia="ar-SA"/>
    </w:rPr>
  </w:style>
  <w:style w:type="paragraph" w:customStyle="1" w:styleId="1f8">
    <w:name w:val="题注1"/>
    <w:basedOn w:val="Normal"/>
    <w:next w:val="Normal"/>
    <w:rsid w:val="00E14D5D"/>
    <w:pPr>
      <w:spacing w:before="120" w:after="120"/>
    </w:pPr>
    <w:rPr>
      <w:rFonts w:eastAsia="MS Mincho"/>
      <w:b/>
      <w:lang w:eastAsia="en-GB"/>
    </w:rPr>
  </w:style>
  <w:style w:type="paragraph" w:customStyle="1" w:styleId="1f9">
    <w:name w:val="图表目录1"/>
    <w:basedOn w:val="Normal"/>
    <w:next w:val="Normal"/>
    <w:rsid w:val="00E14D5D"/>
    <w:pPr>
      <w:ind w:left="400" w:hanging="400"/>
      <w:jc w:val="center"/>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spacing w:after="120"/>
    </w:pPr>
    <w:rPr>
      <w:rFonts w:eastAsia="Times New Roman"/>
      <w:lang w:eastAsia="ar-SA"/>
    </w:rPr>
  </w:style>
  <w:style w:type="paragraph" w:customStyle="1" w:styleId="BodyTextIndent21">
    <w:name w:val="Body Text Indent 21"/>
    <w:basedOn w:val="Normal"/>
    <w:rsid w:val="00E14D5D"/>
    <w:pPr>
      <w:suppressAutoHyphens/>
      <w:ind w:left="567"/>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spacing w:before="120" w:after="120"/>
    </w:pPr>
    <w:rPr>
      <w:rFonts w:eastAsia="MS Mincho"/>
      <w:b/>
      <w:lang w:eastAsia="en-GB"/>
    </w:rPr>
  </w:style>
  <w:style w:type="paragraph" w:customStyle="1" w:styleId="1fe">
    <w:name w:val="圖表目錄1"/>
    <w:basedOn w:val="Normal"/>
    <w:next w:val="Normal"/>
    <w:rsid w:val="00E14D5D"/>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v4.2.0"/>
      <w:lang w:eastAsia="x-none"/>
    </w:rPr>
  </w:style>
  <w:style w:type="paragraph" w:customStyle="1" w:styleId="TTH">
    <w:name w:val="TTH"/>
    <w:basedOn w:val="Normal"/>
    <w:rsid w:val="00E14D5D"/>
    <w:pPr>
      <w:jc w:val="center"/>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spacing w:after="120"/>
    </w:pPr>
    <w:rPr>
      <w:rFonts w:eastAsia="MS Mincho" w:cs="CG Times (WN)"/>
      <w:lang w:eastAsia="ar-SA"/>
    </w:rPr>
  </w:style>
  <w:style w:type="paragraph" w:customStyle="1" w:styleId="321">
    <w:name w:val="本文 32"/>
    <w:basedOn w:val="Normal"/>
    <w:rsid w:val="00E14D5D"/>
    <w:pPr>
      <w:suppressAutoHyphens/>
      <w:spacing w:after="120"/>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Tahoma" w:eastAsia="MS Mincho" w:hAnsi="Tahoma" w:cs="Tahoma"/>
      <w:lang w:eastAsia="ar-SA"/>
    </w:rPr>
  </w:style>
  <w:style w:type="paragraph" w:customStyle="1" w:styleId="2f6">
    <w:name w:val="書式なし2"/>
    <w:basedOn w:val="Normal"/>
    <w:rsid w:val="00E14D5D"/>
    <w:pPr>
      <w:suppressAutoHyphens/>
    </w:pPr>
    <w:rPr>
      <w:rFonts w:ascii="Courier New" w:eastAsia="MS Mincho" w:hAnsi="Courier New" w:cs="CG Times (WN)"/>
      <w:lang w:val="nb-NO" w:eastAsia="ar-SA"/>
    </w:rPr>
  </w:style>
  <w:style w:type="paragraph" w:customStyle="1" w:styleId="Web2">
    <w:name w:val="標準 (Web)2"/>
    <w:basedOn w:val="Normal"/>
    <w:rsid w:val="00E14D5D"/>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E14D5D"/>
    <w:pPr>
      <w:suppressAutoHyphens/>
      <w:ind w:left="567"/>
    </w:pPr>
    <w:rPr>
      <w:rFonts w:ascii="Arial" w:eastAsia="MS Mincho" w:hAnsi="Arial" w:cs="Arial"/>
      <w:lang w:eastAsia="ar-SA"/>
    </w:rPr>
  </w:style>
  <w:style w:type="paragraph" w:customStyle="1" w:styleId="2f7">
    <w:name w:val="標準インデント2"/>
    <w:basedOn w:val="Normal"/>
    <w:rsid w:val="00E14D5D"/>
    <w:pPr>
      <w:suppressAutoHyphens/>
      <w:ind w:left="708"/>
    </w:pPr>
    <w:rPr>
      <w:rFonts w:eastAsia="MS Mincho" w:cs="CG Times (WN)"/>
      <w:lang w:eastAsia="ar-SA"/>
    </w:rPr>
  </w:style>
  <w:style w:type="paragraph" w:customStyle="1" w:styleId="2f8">
    <w:name w:val="記2"/>
    <w:basedOn w:val="Normal"/>
    <w:next w:val="Normal"/>
    <w:rsid w:val="00E14D5D"/>
    <w:pPr>
      <w:suppressAutoHyphens/>
    </w:pPr>
    <w:rPr>
      <w:rFonts w:eastAsia="MS Mincho" w:cs="CG Times (WN)"/>
      <w:lang w:eastAsia="ar-SA"/>
    </w:rPr>
  </w:style>
  <w:style w:type="paragraph" w:customStyle="1" w:styleId="editorsnote0">
    <w:name w:val="editorsnote"/>
    <w:basedOn w:val="Normal"/>
    <w:rsid w:val="00E14D5D"/>
    <w:pPr>
      <w:spacing w:after="0"/>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ind w:left="644" w:hanging="360"/>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Tahoma" w:eastAsia="MS Mincho" w:hAnsi="Tahoma" w:cs="Tahoma"/>
      <w:lang w:eastAsia="ar-SA"/>
    </w:rPr>
  </w:style>
  <w:style w:type="paragraph" w:customStyle="1" w:styleId="3f2">
    <w:name w:val="書式なし3"/>
    <w:basedOn w:val="Normal"/>
    <w:rsid w:val="00E14D5D"/>
    <w:pPr>
      <w:suppressAutoHyphens/>
    </w:pPr>
    <w:rPr>
      <w:rFonts w:ascii="Courier New" w:eastAsia="MS Mincho" w:hAnsi="Courier New" w:cs="CG Times (WN)"/>
      <w:lang w:val="nb-NO" w:eastAsia="ar-SA"/>
    </w:rPr>
  </w:style>
  <w:style w:type="paragraph" w:customStyle="1" w:styleId="Web3">
    <w:name w:val="標準 (Web)3"/>
    <w:basedOn w:val="Normal"/>
    <w:rsid w:val="00E14D5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14D5D"/>
    <w:pPr>
      <w:suppressAutoHyphens/>
      <w:ind w:left="567"/>
    </w:pPr>
    <w:rPr>
      <w:rFonts w:ascii="Arial" w:eastAsia="MS Mincho" w:hAnsi="Arial" w:cs="Arial"/>
      <w:lang w:eastAsia="ar-SA"/>
    </w:rPr>
  </w:style>
  <w:style w:type="paragraph" w:customStyle="1" w:styleId="3f3">
    <w:name w:val="標準インデント3"/>
    <w:basedOn w:val="Normal"/>
    <w:rsid w:val="00E14D5D"/>
    <w:pPr>
      <w:suppressAutoHyphens/>
      <w:ind w:left="708"/>
    </w:pPr>
    <w:rPr>
      <w:rFonts w:eastAsia="MS Mincho" w:cs="CG Times (WN)"/>
      <w:lang w:eastAsia="ar-SA"/>
    </w:rPr>
  </w:style>
  <w:style w:type="paragraph" w:customStyle="1" w:styleId="3f4">
    <w:name w:val="記3"/>
    <w:basedOn w:val="Normal"/>
    <w:next w:val="Normal"/>
    <w:rsid w:val="00E14D5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ind w:left="644" w:hanging="360"/>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Tahoma" w:eastAsia="MS Mincho" w:hAnsi="Tahoma" w:cs="Tahoma"/>
      <w:lang w:eastAsia="ar-SA"/>
    </w:rPr>
  </w:style>
  <w:style w:type="paragraph" w:customStyle="1" w:styleId="4f1">
    <w:name w:val="書式なし4"/>
    <w:basedOn w:val="Normal"/>
    <w:rsid w:val="00E14D5D"/>
    <w:pPr>
      <w:suppressAutoHyphens/>
    </w:pPr>
    <w:rPr>
      <w:rFonts w:ascii="Courier New" w:eastAsia="MS Mincho" w:hAnsi="Courier New" w:cs="CG Times (WN)"/>
      <w:lang w:val="nb-NO" w:eastAsia="ar-SA"/>
    </w:rPr>
  </w:style>
  <w:style w:type="paragraph" w:customStyle="1" w:styleId="Web4">
    <w:name w:val="標準 (Web)4"/>
    <w:basedOn w:val="Normal"/>
    <w:rsid w:val="00E14D5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14D5D"/>
    <w:pPr>
      <w:suppressAutoHyphens/>
      <w:ind w:left="567"/>
    </w:pPr>
    <w:rPr>
      <w:rFonts w:ascii="Arial" w:eastAsia="MS Mincho" w:hAnsi="Arial" w:cs="Arial"/>
      <w:lang w:eastAsia="ar-SA"/>
    </w:rPr>
  </w:style>
  <w:style w:type="paragraph" w:customStyle="1" w:styleId="4f2">
    <w:name w:val="標準インデント4"/>
    <w:basedOn w:val="Normal"/>
    <w:rsid w:val="00E14D5D"/>
    <w:pPr>
      <w:suppressAutoHyphens/>
      <w:ind w:left="708"/>
    </w:pPr>
    <w:rPr>
      <w:rFonts w:eastAsia="MS Mincho" w:cs="CG Times (WN)"/>
      <w:lang w:eastAsia="ar-SA"/>
    </w:rPr>
  </w:style>
  <w:style w:type="paragraph" w:customStyle="1" w:styleId="4f3">
    <w:name w:val="記4"/>
    <w:basedOn w:val="Normal"/>
    <w:next w:val="Normal"/>
    <w:rsid w:val="00E14D5D"/>
    <w:pPr>
      <w:suppressAutoHyphens/>
    </w:pPr>
    <w:rPr>
      <w:rFonts w:eastAsia="MS Mincho" w:cs="CG Times (WN)"/>
      <w:lang w:eastAsia="ar-SA"/>
    </w:rPr>
  </w:style>
  <w:style w:type="paragraph" w:customStyle="1" w:styleId="HTML3">
    <w:name w:val="HTML 書式付き3"/>
    <w:basedOn w:val="Normal"/>
    <w:rsid w:val="00E14D5D"/>
    <w:pPr>
      <w:suppressAutoHyphens/>
    </w:pPr>
    <w:rPr>
      <w:rFonts w:ascii="Courier New" w:eastAsia="Times New Roman" w:hAnsi="Courier New" w:cs="Courier New"/>
      <w:lang w:eastAsia="ar-SA"/>
    </w:rPr>
  </w:style>
  <w:style w:type="paragraph" w:customStyle="1" w:styleId="234">
    <w:name w:val="本文 23"/>
    <w:basedOn w:val="Normal"/>
    <w:rsid w:val="00E14D5D"/>
    <w:pPr>
      <w:suppressAutoHyphens/>
      <w:spacing w:after="120"/>
    </w:pPr>
    <w:rPr>
      <w:rFonts w:eastAsia="MS Mincho" w:cs="CG Times (WN)"/>
      <w:lang w:eastAsia="ar-SA"/>
    </w:rPr>
  </w:style>
  <w:style w:type="paragraph" w:customStyle="1" w:styleId="332">
    <w:name w:val="本文 33"/>
    <w:basedOn w:val="Normal"/>
    <w:rsid w:val="00E14D5D"/>
    <w:pPr>
      <w:suppressAutoHyphens/>
      <w:spacing w:after="120"/>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spacing w:after="120"/>
    </w:pPr>
    <w:rPr>
      <w:rFonts w:eastAsia="MS Mincho" w:cs="CG Times (WN)"/>
      <w:lang w:eastAsia="ar-SA"/>
    </w:rPr>
  </w:style>
  <w:style w:type="paragraph" w:customStyle="1" w:styleId="342">
    <w:name w:val="本文 34"/>
    <w:basedOn w:val="Normal"/>
    <w:rsid w:val="00E14D5D"/>
    <w:pPr>
      <w:suppressAutoHyphens/>
      <w:spacing w:after="120"/>
    </w:pPr>
    <w:rPr>
      <w:rFonts w:eastAsia="MS Mincho" w:cs="CG Times (WN)"/>
      <w:lang w:eastAsia="ar-SA"/>
    </w:rPr>
  </w:style>
  <w:style w:type="paragraph" w:customStyle="1" w:styleId="tan0">
    <w:name w:val="tan"/>
    <w:basedOn w:val="Normal"/>
    <w:rsid w:val="00E14D5D"/>
    <w:pPr>
      <w:spacing w:before="100" w:beforeAutospacing="1" w:after="100" w:afterAutospacing="1"/>
    </w:pPr>
    <w:rPr>
      <w:rFonts w:ascii="宋体" w:hAnsi="宋体" w:cs="宋体"/>
      <w:sz w:val="24"/>
      <w:szCs w:val="24"/>
      <w:lang w:val="en-US"/>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spacing w:before="120" w:after="120"/>
    </w:pPr>
    <w:rPr>
      <w:rFonts w:eastAsia="MS Mincho"/>
      <w:b/>
      <w:lang w:eastAsia="en-GB"/>
    </w:rPr>
  </w:style>
  <w:style w:type="paragraph" w:customStyle="1" w:styleId="2fa">
    <w:name w:val="图表目录2"/>
    <w:basedOn w:val="Normal"/>
    <w:next w:val="Normal"/>
    <w:rsid w:val="00E14D5D"/>
    <w:pPr>
      <w:ind w:left="400" w:hanging="400"/>
      <w:jc w:val="center"/>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spacing w:before="120" w:after="120"/>
    </w:pPr>
    <w:rPr>
      <w:rFonts w:eastAsia="MS Mincho"/>
      <w:b/>
      <w:lang w:eastAsia="en-GB"/>
    </w:rPr>
  </w:style>
  <w:style w:type="paragraph" w:customStyle="1" w:styleId="3f6">
    <w:name w:val="图表目录3"/>
    <w:basedOn w:val="Normal"/>
    <w:next w:val="Normal"/>
    <w:rsid w:val="00E14D5D"/>
    <w:pPr>
      <w:ind w:left="400" w:hanging="400"/>
      <w:jc w:val="center"/>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MS Mincho"/>
      <w:b/>
      <w:lang w:eastAsia="ja-JP"/>
    </w:rPr>
  </w:style>
  <w:style w:type="paragraph" w:customStyle="1" w:styleId="Abbildungsverzeichnis1">
    <w:name w:val="Abbildungsverzeichnis1"/>
    <w:basedOn w:val="Normal"/>
    <w:next w:val="Normal"/>
    <w:rsid w:val="00E14D5D"/>
    <w:pPr>
      <w:ind w:left="400" w:hanging="400"/>
      <w:jc w:val="center"/>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ind w:left="720"/>
    </w:pPr>
    <w:rPr>
      <w:rFonts w:eastAsia="等线"/>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rPr>
  </w:style>
  <w:style w:type="paragraph" w:customStyle="1" w:styleId="B1s">
    <w:name w:val="B1s"/>
    <w:basedOn w:val="B10"/>
    <w:rsid w:val="00100198"/>
    <w:rPr>
      <w:rFonts w:eastAsia="Times New Roma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rsid w:val="002269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semiHidden/>
    <w:rsid w:val="00226983"/>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26983"/>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226983"/>
    <w:rPr>
      <w:rFonts w:ascii="Arial" w:hAnsi="Arial" w:cs="Arial"/>
      <w:b/>
      <w:lang w:val="en-GB" w:eastAsia="en-US"/>
    </w:rPr>
  </w:style>
  <w:style w:type="character" w:styleId="LineNumber">
    <w:name w:val="line number"/>
    <w:semiHidden/>
    <w:rsid w:val="00226983"/>
    <w:rPr>
      <w:rFonts w:ascii="Arial" w:eastAsia="宋体" w:hAnsi="Arial" w:cs="Arial"/>
      <w:color w:val="0000FF"/>
      <w:kern w:val="2"/>
      <w:lang w:val="en-US" w:eastAsia="zh-CN" w:bidi="ar-SA"/>
    </w:rPr>
  </w:style>
  <w:style w:type="paragraph" w:styleId="BlockText">
    <w:name w:val="Block Text"/>
    <w:basedOn w:val="Normal"/>
    <w:rsid w:val="00226983"/>
    <w:pPr>
      <w:overflowPunct/>
      <w:autoSpaceDE/>
      <w:autoSpaceDN/>
      <w:adjustRightInd/>
      <w:spacing w:after="120"/>
      <w:ind w:left="1440" w:right="1440"/>
      <w:textAlignment w:val="auto"/>
    </w:pPr>
    <w:rPr>
      <w:rFonts w:eastAsia="MS Mincho"/>
      <w:lang w:eastAsia="en-US"/>
    </w:rPr>
  </w:style>
  <w:style w:type="character" w:styleId="HTMLCode">
    <w:name w:val="HTML Code"/>
    <w:semiHidden/>
    <w:unhideWhenUsed/>
    <w:rsid w:val="00226983"/>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1DBB5-8D90-46D8-9385-01B230AB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24</Pages>
  <Words>8909</Words>
  <Characters>50783</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2020-10-23T06:51:00Z</dcterms:created>
  <dcterms:modified xsi:type="dcterms:W3CDTF">2020-11-12T02:13:00Z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(3)phrcXsDt6aFNyXzCQbbyVUdGYHAg5YakcgS80aHbYOE828wEfy3FZjJTVoMd/uU3BmBuQ3l7
731y0cJe0Wkw9ZPnHpeC9e2MTHo3M2Su3q+YbAaAhECivr3YtATNDEEW+IL+u2AYBtJ4U4Eo
6n6LSerT7g5h0paZOgQQHhjOWCPt5hn1iUTkYRhAFQWNYapLS0U9wVuPrpaLoGJIVl9vAIb4
lN6afWiOI87HTI53IE</vt:lpwstr>
  </property>
  <property fmtid="{D5CDD505-2E9C-101B-9397-08002B2CF9AE}" pid="22" name="_2015_ms_pID_7253431">
    <vt:lpwstr>MxGtQJZz4YwzkaoxuX4iGvFZm2Sj+20Z3nfIB0tOGwEyxLRa2nHY1/
AbvZPisOqJ3CawZTupNrcjGBsbRv/cGbJEtu+hcsJZF9/NNsPJy1MbCF6s7fn46GV60b42qw
zsMxzeCJsQu4x29We2Bj+vsizGao3LzrN8AbitjXi02Hy7d5MxtRjxchvccPSakuJJ+jit1/
jRt6mFWGMIkHwPXhw5H9ueVbp3JWI/7dUNTR</vt:lpwstr>
  </property>
  <property fmtid="{D5CDD505-2E9C-101B-9397-08002B2CF9AE}" pid="23" name="_2015_ms_pID_7253432">
    <vt:lpwstr>+e7o85E9HxGqD/n/Xv0785A=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1605079231</vt:lpwstr>
  </property>
</Properties>
</file>